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64E" w:rsidRDefault="008C2C65">
      <w:pPr>
        <w:pStyle w:val="CRCoverPage"/>
        <w:tabs>
          <w:tab w:val="right" w:pos="9639"/>
        </w:tabs>
        <w:spacing w:after="0"/>
        <w:outlineLvl w:val="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b/>
          <w:sz w:val="24"/>
          <w:lang w:val="en-US" w:eastAsia="zh-CN"/>
        </w:rPr>
        <w:t>5</w:t>
      </w:r>
      <w:r>
        <w:rPr>
          <w:b/>
          <w:i/>
          <w:sz w:val="28"/>
        </w:rPr>
        <w:tab/>
        <w:t>S2-</w:t>
      </w:r>
      <w:r w:rsidR="00BA1848" w:rsidRPr="00BA1848">
        <w:rPr>
          <w:b/>
          <w:i/>
          <w:sz w:val="28"/>
        </w:rPr>
        <w:t>2302866</w:t>
      </w:r>
    </w:p>
    <w:p w:rsidR="0017164E" w:rsidRDefault="008C2C65">
      <w:pPr>
        <w:pStyle w:val="CRCoverPage"/>
        <w:tabs>
          <w:tab w:val="right" w:pos="5103"/>
          <w:tab w:val="right" w:pos="9639"/>
        </w:tabs>
        <w:outlineLvl w:val="0"/>
        <w:rPr>
          <w:b/>
          <w:sz w:val="24"/>
        </w:rPr>
      </w:pPr>
      <w:r>
        <w:rPr>
          <w:b/>
          <w:sz w:val="24"/>
        </w:rPr>
        <w:t>Athens, Greece,</w:t>
      </w:r>
      <w:r>
        <w:rPr>
          <w:rFonts w:hint="eastAsia"/>
          <w:b/>
          <w:sz w:val="24"/>
          <w:lang w:val="en-US" w:eastAsia="zh-CN"/>
        </w:rPr>
        <w:t xml:space="preserve"> </w:t>
      </w:r>
      <w:r>
        <w:rPr>
          <w:b/>
          <w:sz w:val="24"/>
        </w:rPr>
        <w:t>February</w:t>
      </w:r>
      <w:r>
        <w:rPr>
          <w:rFonts w:hint="eastAsia"/>
          <w:b/>
          <w:sz w:val="24"/>
          <w:lang w:val="en-US" w:eastAsia="zh-CN"/>
        </w:rPr>
        <w:t xml:space="preserve"> </w:t>
      </w:r>
      <w:r w:rsidR="00095A4D">
        <w:rPr>
          <w:b/>
          <w:sz w:val="24"/>
        </w:rPr>
        <w:t xml:space="preserve">20 - 24, </w:t>
      </w:r>
      <w:r>
        <w:rPr>
          <w:b/>
          <w:sz w:val="24"/>
        </w:rPr>
        <w:t xml:space="preserve">2023 </w:t>
      </w:r>
      <w:r>
        <w:rPr>
          <w:rFonts w:hint="eastAsia"/>
          <w:b/>
          <w:sz w:val="24"/>
          <w:lang w:val="en-US" w:eastAsia="zh-CN"/>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164E">
        <w:tc>
          <w:tcPr>
            <w:tcW w:w="9641" w:type="dxa"/>
            <w:gridSpan w:val="9"/>
            <w:tcBorders>
              <w:top w:val="single" w:sz="4" w:space="0" w:color="auto"/>
              <w:left w:val="single" w:sz="4" w:space="0" w:color="auto"/>
              <w:right w:val="single" w:sz="4" w:space="0" w:color="auto"/>
            </w:tcBorders>
          </w:tcPr>
          <w:p w:rsidR="0017164E" w:rsidRDefault="008C2C65">
            <w:pPr>
              <w:pStyle w:val="CRCoverPage"/>
              <w:spacing w:after="0"/>
              <w:jc w:val="right"/>
              <w:outlineLvl w:val="0"/>
              <w:rPr>
                <w:i/>
              </w:rPr>
            </w:pPr>
            <w:r>
              <w:rPr>
                <w:i/>
                <w:sz w:val="14"/>
              </w:rPr>
              <w:t>CR-Form-v12.2</w:t>
            </w:r>
          </w:p>
        </w:tc>
      </w:tr>
      <w:tr w:rsidR="0017164E">
        <w:tc>
          <w:tcPr>
            <w:tcW w:w="9641" w:type="dxa"/>
            <w:gridSpan w:val="9"/>
            <w:tcBorders>
              <w:left w:val="single" w:sz="4" w:space="0" w:color="auto"/>
              <w:right w:val="single" w:sz="4" w:space="0" w:color="auto"/>
            </w:tcBorders>
          </w:tcPr>
          <w:p w:rsidR="0017164E" w:rsidRDefault="008C2C65">
            <w:pPr>
              <w:pStyle w:val="CRCoverPage"/>
              <w:spacing w:after="0"/>
              <w:jc w:val="center"/>
              <w:outlineLvl w:val="0"/>
            </w:pPr>
            <w:r>
              <w:rPr>
                <w:b/>
                <w:sz w:val="32"/>
              </w:rPr>
              <w:t>CHANGE REQUEST</w:t>
            </w:r>
          </w:p>
        </w:tc>
      </w:tr>
      <w:tr w:rsidR="0017164E">
        <w:tc>
          <w:tcPr>
            <w:tcW w:w="9641" w:type="dxa"/>
            <w:gridSpan w:val="9"/>
            <w:tcBorders>
              <w:left w:val="single" w:sz="4" w:space="0" w:color="auto"/>
              <w:right w:val="single" w:sz="4" w:space="0" w:color="auto"/>
            </w:tcBorders>
          </w:tcPr>
          <w:p w:rsidR="0017164E" w:rsidRDefault="0017164E">
            <w:pPr>
              <w:pStyle w:val="CRCoverPage"/>
              <w:spacing w:after="0"/>
              <w:outlineLvl w:val="0"/>
              <w:rPr>
                <w:sz w:val="8"/>
                <w:szCs w:val="8"/>
              </w:rPr>
            </w:pPr>
          </w:p>
        </w:tc>
      </w:tr>
      <w:tr w:rsidR="0017164E">
        <w:tc>
          <w:tcPr>
            <w:tcW w:w="142" w:type="dxa"/>
            <w:tcBorders>
              <w:left w:val="single" w:sz="4" w:space="0" w:color="auto"/>
            </w:tcBorders>
          </w:tcPr>
          <w:p w:rsidR="0017164E" w:rsidRDefault="0017164E">
            <w:pPr>
              <w:pStyle w:val="CRCoverPage"/>
              <w:spacing w:after="0"/>
              <w:jc w:val="right"/>
              <w:outlineLvl w:val="0"/>
            </w:pPr>
          </w:p>
        </w:tc>
        <w:tc>
          <w:tcPr>
            <w:tcW w:w="1559" w:type="dxa"/>
            <w:shd w:val="pct30" w:color="FFFF00" w:fill="auto"/>
          </w:tcPr>
          <w:p w:rsidR="0017164E" w:rsidRDefault="008C2C65">
            <w:pPr>
              <w:pStyle w:val="CRCoverPage"/>
              <w:spacing w:after="0"/>
              <w:jc w:val="right"/>
              <w:outlineLvl w:val="0"/>
              <w:rPr>
                <w:b/>
                <w:sz w:val="28"/>
                <w:lang w:val="en-US" w:eastAsia="zh-CN"/>
              </w:rPr>
            </w:pPr>
            <w:r>
              <w:rPr>
                <w:b/>
                <w:sz w:val="28"/>
              </w:rPr>
              <w:t>2</w:t>
            </w:r>
            <w:r>
              <w:rPr>
                <w:rFonts w:hint="eastAsia"/>
                <w:b/>
                <w:sz w:val="28"/>
                <w:lang w:val="en-US" w:eastAsia="zh-CN"/>
              </w:rPr>
              <w:t>3.502</w:t>
            </w:r>
          </w:p>
        </w:tc>
        <w:tc>
          <w:tcPr>
            <w:tcW w:w="709" w:type="dxa"/>
          </w:tcPr>
          <w:p w:rsidR="0017164E" w:rsidRDefault="008C2C65">
            <w:pPr>
              <w:pStyle w:val="CRCoverPage"/>
              <w:spacing w:after="0"/>
              <w:jc w:val="center"/>
              <w:outlineLvl w:val="0"/>
            </w:pPr>
            <w:r>
              <w:rPr>
                <w:b/>
                <w:sz w:val="28"/>
              </w:rPr>
              <w:t>CR</w:t>
            </w:r>
          </w:p>
        </w:tc>
        <w:tc>
          <w:tcPr>
            <w:tcW w:w="1276" w:type="dxa"/>
            <w:shd w:val="pct30" w:color="FFFF00" w:fill="auto"/>
          </w:tcPr>
          <w:p w:rsidR="0017164E" w:rsidRDefault="00BA1848" w:rsidP="00995A80">
            <w:pPr>
              <w:pStyle w:val="CRCoverPage"/>
              <w:spacing w:after="0"/>
              <w:jc w:val="center"/>
              <w:outlineLvl w:val="0"/>
            </w:pPr>
            <w:bookmarkStart w:id="0" w:name="_GoBack"/>
            <w:bookmarkEnd w:id="0"/>
            <w:r w:rsidRPr="00BA1848">
              <w:rPr>
                <w:b/>
                <w:sz w:val="28"/>
              </w:rPr>
              <w:t>3927</w:t>
            </w:r>
          </w:p>
        </w:tc>
        <w:tc>
          <w:tcPr>
            <w:tcW w:w="709" w:type="dxa"/>
          </w:tcPr>
          <w:p w:rsidR="0017164E" w:rsidRDefault="008C2C65">
            <w:pPr>
              <w:pStyle w:val="CRCoverPage"/>
              <w:tabs>
                <w:tab w:val="right" w:pos="625"/>
              </w:tabs>
              <w:spacing w:after="0"/>
              <w:jc w:val="center"/>
              <w:outlineLvl w:val="0"/>
            </w:pPr>
            <w:r>
              <w:rPr>
                <w:b/>
                <w:bCs/>
                <w:sz w:val="28"/>
              </w:rPr>
              <w:t>rev</w:t>
            </w:r>
          </w:p>
        </w:tc>
        <w:tc>
          <w:tcPr>
            <w:tcW w:w="992" w:type="dxa"/>
            <w:shd w:val="pct30" w:color="FFFF00" w:fill="auto"/>
          </w:tcPr>
          <w:p w:rsidR="0017164E" w:rsidRDefault="008C2C65">
            <w:pPr>
              <w:pStyle w:val="CRCoverPage"/>
              <w:spacing w:after="0"/>
              <w:jc w:val="center"/>
              <w:outlineLvl w:val="0"/>
              <w:rPr>
                <w:b/>
              </w:rPr>
            </w:pPr>
            <w:r>
              <w:rPr>
                <w:b/>
                <w:sz w:val="28"/>
              </w:rPr>
              <w:t>-</w:t>
            </w:r>
          </w:p>
        </w:tc>
        <w:tc>
          <w:tcPr>
            <w:tcW w:w="2410" w:type="dxa"/>
          </w:tcPr>
          <w:p w:rsidR="0017164E" w:rsidRDefault="008C2C65">
            <w:pPr>
              <w:pStyle w:val="CRCoverPage"/>
              <w:tabs>
                <w:tab w:val="right" w:pos="1825"/>
              </w:tabs>
              <w:spacing w:after="0"/>
              <w:jc w:val="center"/>
              <w:outlineLvl w:val="0"/>
            </w:pPr>
            <w:r>
              <w:rPr>
                <w:b/>
                <w:sz w:val="28"/>
                <w:szCs w:val="28"/>
              </w:rPr>
              <w:t>Current version:</w:t>
            </w:r>
          </w:p>
        </w:tc>
        <w:tc>
          <w:tcPr>
            <w:tcW w:w="1701" w:type="dxa"/>
            <w:shd w:val="pct30" w:color="FFFF00" w:fill="auto"/>
          </w:tcPr>
          <w:p w:rsidR="0017164E" w:rsidRDefault="008C2C65" w:rsidP="00BA1848">
            <w:pPr>
              <w:pStyle w:val="CRCoverPage"/>
              <w:spacing w:after="0"/>
              <w:jc w:val="center"/>
              <w:outlineLvl w:val="0"/>
              <w:rPr>
                <w:sz w:val="28"/>
                <w:lang w:val="en-US" w:eastAsia="zh-CN"/>
              </w:rPr>
            </w:pPr>
            <w:r>
              <w:rPr>
                <w:b/>
                <w:sz w:val="28"/>
              </w:rPr>
              <w:t>1</w:t>
            </w:r>
            <w:r>
              <w:rPr>
                <w:rFonts w:hint="eastAsia"/>
                <w:b/>
                <w:sz w:val="28"/>
                <w:lang w:val="en-US" w:eastAsia="zh-CN"/>
              </w:rPr>
              <w:t>8</w:t>
            </w:r>
            <w:r>
              <w:rPr>
                <w:b/>
                <w:sz w:val="28"/>
              </w:rPr>
              <w:t>.</w:t>
            </w:r>
            <w:r w:rsidR="00BA1848">
              <w:rPr>
                <w:b/>
                <w:sz w:val="28"/>
                <w:lang w:val="en-US" w:eastAsia="zh-CN"/>
              </w:rPr>
              <w:t>0</w:t>
            </w:r>
            <w:r>
              <w:rPr>
                <w:b/>
                <w:sz w:val="28"/>
              </w:rPr>
              <w:t>.</w:t>
            </w:r>
            <w:r w:rsidR="00BA1848">
              <w:rPr>
                <w:b/>
                <w:sz w:val="28"/>
                <w:lang w:val="en-US" w:eastAsia="zh-CN"/>
              </w:rPr>
              <w:t>0</w:t>
            </w:r>
          </w:p>
        </w:tc>
        <w:tc>
          <w:tcPr>
            <w:tcW w:w="143" w:type="dxa"/>
            <w:tcBorders>
              <w:right w:val="single" w:sz="4" w:space="0" w:color="auto"/>
            </w:tcBorders>
          </w:tcPr>
          <w:p w:rsidR="0017164E" w:rsidRDefault="0017164E">
            <w:pPr>
              <w:pStyle w:val="CRCoverPage"/>
              <w:spacing w:after="0"/>
              <w:outlineLvl w:val="0"/>
            </w:pPr>
          </w:p>
        </w:tc>
      </w:tr>
      <w:tr w:rsidR="0017164E">
        <w:tc>
          <w:tcPr>
            <w:tcW w:w="9641" w:type="dxa"/>
            <w:gridSpan w:val="9"/>
            <w:tcBorders>
              <w:left w:val="single" w:sz="4" w:space="0" w:color="auto"/>
              <w:right w:val="single" w:sz="4" w:space="0" w:color="auto"/>
            </w:tcBorders>
          </w:tcPr>
          <w:p w:rsidR="0017164E" w:rsidRDefault="0017164E">
            <w:pPr>
              <w:pStyle w:val="CRCoverPage"/>
              <w:spacing w:after="0"/>
              <w:outlineLvl w:val="0"/>
            </w:pPr>
          </w:p>
        </w:tc>
      </w:tr>
      <w:tr w:rsidR="0017164E">
        <w:tc>
          <w:tcPr>
            <w:tcW w:w="9641" w:type="dxa"/>
            <w:gridSpan w:val="9"/>
            <w:tcBorders>
              <w:top w:val="single" w:sz="4" w:space="0" w:color="auto"/>
            </w:tcBorders>
          </w:tcPr>
          <w:p w:rsidR="0017164E" w:rsidRDefault="008C2C65">
            <w:pPr>
              <w:pStyle w:val="CRCoverPage"/>
              <w:spacing w:after="0"/>
              <w:jc w:val="center"/>
              <w:outlineLvl w:val="0"/>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17164E">
        <w:tc>
          <w:tcPr>
            <w:tcW w:w="9641" w:type="dxa"/>
            <w:gridSpan w:val="9"/>
          </w:tcPr>
          <w:p w:rsidR="0017164E" w:rsidRDefault="0017164E">
            <w:pPr>
              <w:pStyle w:val="CRCoverPage"/>
              <w:spacing w:after="0"/>
              <w:outlineLvl w:val="0"/>
              <w:rPr>
                <w:sz w:val="8"/>
                <w:szCs w:val="8"/>
              </w:rPr>
            </w:pPr>
          </w:p>
        </w:tc>
      </w:tr>
    </w:tbl>
    <w:p w:rsidR="0017164E" w:rsidRDefault="0017164E">
      <w:pPr>
        <w:outlineLvl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164E">
        <w:tc>
          <w:tcPr>
            <w:tcW w:w="2835" w:type="dxa"/>
          </w:tcPr>
          <w:p w:rsidR="0017164E" w:rsidRDefault="008C2C65">
            <w:pPr>
              <w:pStyle w:val="CRCoverPage"/>
              <w:tabs>
                <w:tab w:val="right" w:pos="2751"/>
              </w:tabs>
              <w:spacing w:after="0"/>
              <w:outlineLvl w:val="0"/>
              <w:rPr>
                <w:b/>
                <w:i/>
              </w:rPr>
            </w:pPr>
            <w:r>
              <w:rPr>
                <w:b/>
                <w:i/>
              </w:rPr>
              <w:t>Proposed change affects:</w:t>
            </w:r>
          </w:p>
        </w:tc>
        <w:tc>
          <w:tcPr>
            <w:tcW w:w="1418" w:type="dxa"/>
          </w:tcPr>
          <w:p w:rsidR="0017164E" w:rsidRDefault="008C2C65">
            <w:pPr>
              <w:pStyle w:val="CRCoverPage"/>
              <w:spacing w:after="0"/>
              <w:jc w:val="right"/>
              <w:outlineLvl w:val="0"/>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164E" w:rsidRDefault="0017164E">
            <w:pPr>
              <w:pStyle w:val="CRCoverPage"/>
              <w:spacing w:after="0"/>
              <w:jc w:val="center"/>
              <w:outlineLvl w:val="0"/>
              <w:rPr>
                <w:b/>
                <w:caps/>
              </w:rPr>
            </w:pPr>
          </w:p>
        </w:tc>
        <w:tc>
          <w:tcPr>
            <w:tcW w:w="709" w:type="dxa"/>
            <w:tcBorders>
              <w:left w:val="single" w:sz="4" w:space="0" w:color="auto"/>
            </w:tcBorders>
          </w:tcPr>
          <w:p w:rsidR="0017164E" w:rsidRDefault="008C2C65">
            <w:pPr>
              <w:pStyle w:val="CRCoverPage"/>
              <w:spacing w:after="0"/>
              <w:jc w:val="right"/>
              <w:outlineLvl w:val="0"/>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164E" w:rsidRDefault="0017164E">
            <w:pPr>
              <w:pStyle w:val="CRCoverPage"/>
              <w:spacing w:after="0"/>
              <w:jc w:val="center"/>
              <w:outlineLvl w:val="0"/>
              <w:rPr>
                <w:b/>
                <w:caps/>
                <w:lang w:val="en-US" w:eastAsia="zh-CN"/>
              </w:rPr>
            </w:pPr>
          </w:p>
        </w:tc>
        <w:tc>
          <w:tcPr>
            <w:tcW w:w="2126" w:type="dxa"/>
          </w:tcPr>
          <w:p w:rsidR="0017164E" w:rsidRDefault="008C2C65">
            <w:pPr>
              <w:pStyle w:val="CRCoverPage"/>
              <w:spacing w:after="0"/>
              <w:jc w:val="right"/>
              <w:outlineLvl w:val="0"/>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164E" w:rsidRDefault="0017164E">
            <w:pPr>
              <w:pStyle w:val="CRCoverPage"/>
              <w:spacing w:after="0"/>
              <w:jc w:val="center"/>
              <w:outlineLvl w:val="0"/>
              <w:rPr>
                <w:b/>
                <w:caps/>
              </w:rPr>
            </w:pPr>
          </w:p>
        </w:tc>
        <w:tc>
          <w:tcPr>
            <w:tcW w:w="1418" w:type="dxa"/>
            <w:tcBorders>
              <w:left w:val="nil"/>
            </w:tcBorders>
          </w:tcPr>
          <w:p w:rsidR="0017164E" w:rsidRDefault="008C2C65">
            <w:pPr>
              <w:pStyle w:val="CRCoverPage"/>
              <w:spacing w:after="0"/>
              <w:jc w:val="right"/>
              <w:outlineLvl w:val="0"/>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164E" w:rsidRDefault="008C2C65">
            <w:pPr>
              <w:pStyle w:val="CRCoverPage"/>
              <w:spacing w:after="0"/>
              <w:jc w:val="center"/>
              <w:outlineLvl w:val="0"/>
              <w:rPr>
                <w:b/>
                <w:bCs/>
                <w:caps/>
              </w:rPr>
            </w:pPr>
            <w:r>
              <w:rPr>
                <w:b/>
                <w:bCs/>
                <w:caps/>
              </w:rPr>
              <w:t>X</w:t>
            </w:r>
          </w:p>
        </w:tc>
      </w:tr>
    </w:tbl>
    <w:p w:rsidR="0017164E" w:rsidRDefault="0017164E">
      <w:pPr>
        <w:outlineLvl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164E">
        <w:tc>
          <w:tcPr>
            <w:tcW w:w="9640" w:type="dxa"/>
            <w:gridSpan w:val="11"/>
          </w:tcPr>
          <w:p w:rsidR="0017164E" w:rsidRDefault="0017164E">
            <w:pPr>
              <w:pStyle w:val="CRCoverPage"/>
              <w:spacing w:after="0"/>
              <w:outlineLvl w:val="0"/>
              <w:rPr>
                <w:sz w:val="8"/>
                <w:szCs w:val="8"/>
              </w:rPr>
            </w:pPr>
          </w:p>
        </w:tc>
      </w:tr>
      <w:tr w:rsidR="0017164E">
        <w:tc>
          <w:tcPr>
            <w:tcW w:w="1843" w:type="dxa"/>
            <w:tcBorders>
              <w:top w:val="single" w:sz="4" w:space="0" w:color="auto"/>
              <w:left w:val="single" w:sz="4" w:space="0" w:color="auto"/>
            </w:tcBorders>
          </w:tcPr>
          <w:p w:rsidR="0017164E" w:rsidRDefault="008C2C65">
            <w:pPr>
              <w:pStyle w:val="CRCoverPage"/>
              <w:tabs>
                <w:tab w:val="right" w:pos="1759"/>
              </w:tabs>
              <w:spacing w:after="0"/>
              <w:outlineLvl w:val="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7164E" w:rsidRDefault="008C2C65">
            <w:pPr>
              <w:pStyle w:val="CRCoverPage"/>
              <w:spacing w:after="0"/>
              <w:ind w:left="100"/>
              <w:outlineLvl w:val="0"/>
            </w:pPr>
            <w:r>
              <w:rPr>
                <w:lang w:eastAsia="zh-CN"/>
              </w:rPr>
              <w:t>Ranging/</w:t>
            </w:r>
            <w:proofErr w:type="spellStart"/>
            <w:r>
              <w:rPr>
                <w:lang w:eastAsia="zh-CN"/>
              </w:rPr>
              <w:t>Sidelink</w:t>
            </w:r>
            <w:proofErr w:type="spellEnd"/>
            <w:r>
              <w:rPr>
                <w:lang w:eastAsia="zh-CN"/>
              </w:rPr>
              <w:t xml:space="preserve"> Positioning Subscription data</w:t>
            </w:r>
            <w:ins w:id="2" w:author="user6" w:date="2023-02-10T19:52:00Z">
              <w:r w:rsidR="003B5990">
                <w:rPr>
                  <w:lang w:eastAsia="zh-CN"/>
                </w:rPr>
                <w:t xml:space="preserve"> </w:t>
              </w:r>
            </w:ins>
            <w:r w:rsidR="003B5990">
              <w:rPr>
                <w:lang w:eastAsia="zh-CN"/>
              </w:rPr>
              <w:t>in TS 23.502</w:t>
            </w:r>
          </w:p>
        </w:tc>
      </w:tr>
      <w:tr w:rsidR="0017164E">
        <w:tc>
          <w:tcPr>
            <w:tcW w:w="1843" w:type="dxa"/>
            <w:tcBorders>
              <w:left w:val="single" w:sz="4" w:space="0" w:color="auto"/>
            </w:tcBorders>
          </w:tcPr>
          <w:p w:rsidR="0017164E" w:rsidRDefault="0017164E">
            <w:pPr>
              <w:pStyle w:val="CRCoverPage"/>
              <w:spacing w:after="0"/>
              <w:outlineLvl w:val="0"/>
              <w:rPr>
                <w:b/>
                <w:i/>
                <w:sz w:val="8"/>
                <w:szCs w:val="8"/>
              </w:rPr>
            </w:pPr>
          </w:p>
        </w:tc>
        <w:tc>
          <w:tcPr>
            <w:tcW w:w="7797" w:type="dxa"/>
            <w:gridSpan w:val="10"/>
            <w:tcBorders>
              <w:right w:val="single" w:sz="4" w:space="0" w:color="auto"/>
            </w:tcBorders>
          </w:tcPr>
          <w:p w:rsidR="0017164E" w:rsidRDefault="0017164E">
            <w:pPr>
              <w:pStyle w:val="CRCoverPage"/>
              <w:spacing w:after="0"/>
              <w:outlineLvl w:val="0"/>
              <w:rPr>
                <w:sz w:val="8"/>
                <w:szCs w:val="8"/>
              </w:rPr>
            </w:pPr>
          </w:p>
        </w:tc>
      </w:tr>
      <w:tr w:rsidR="0017164E">
        <w:tc>
          <w:tcPr>
            <w:tcW w:w="1843" w:type="dxa"/>
            <w:tcBorders>
              <w:left w:val="single" w:sz="4" w:space="0" w:color="auto"/>
            </w:tcBorders>
          </w:tcPr>
          <w:p w:rsidR="0017164E" w:rsidRDefault="008C2C65">
            <w:pPr>
              <w:pStyle w:val="CRCoverPage"/>
              <w:tabs>
                <w:tab w:val="right" w:pos="1759"/>
              </w:tabs>
              <w:spacing w:after="0"/>
              <w:outlineLvl w:val="0"/>
              <w:rPr>
                <w:b/>
                <w:i/>
              </w:rPr>
            </w:pPr>
            <w:r>
              <w:rPr>
                <w:b/>
                <w:i/>
              </w:rPr>
              <w:t>Source to WG:</w:t>
            </w:r>
          </w:p>
        </w:tc>
        <w:tc>
          <w:tcPr>
            <w:tcW w:w="7797" w:type="dxa"/>
            <w:gridSpan w:val="10"/>
            <w:tcBorders>
              <w:right w:val="single" w:sz="4" w:space="0" w:color="auto"/>
            </w:tcBorders>
            <w:shd w:val="pct30" w:color="FFFF00" w:fill="auto"/>
          </w:tcPr>
          <w:p w:rsidR="0017164E" w:rsidRDefault="008C2C65">
            <w:pPr>
              <w:pStyle w:val="CRCoverPage"/>
              <w:spacing w:after="0"/>
              <w:ind w:left="100"/>
              <w:outlineLvl w:val="0"/>
              <w:rPr>
                <w:lang w:val="en-US" w:eastAsia="zh-CN"/>
              </w:rPr>
            </w:pPr>
            <w:r>
              <w:rPr>
                <w:rFonts w:hint="eastAsia"/>
                <w:lang w:val="en-US" w:eastAsia="zh-CN"/>
              </w:rPr>
              <w:t>China Mobile</w:t>
            </w:r>
          </w:p>
        </w:tc>
      </w:tr>
      <w:tr w:rsidR="0017164E">
        <w:tc>
          <w:tcPr>
            <w:tcW w:w="1843" w:type="dxa"/>
            <w:tcBorders>
              <w:left w:val="single" w:sz="4" w:space="0" w:color="auto"/>
            </w:tcBorders>
          </w:tcPr>
          <w:p w:rsidR="0017164E" w:rsidRDefault="008C2C65">
            <w:pPr>
              <w:pStyle w:val="CRCoverPage"/>
              <w:tabs>
                <w:tab w:val="right" w:pos="1759"/>
              </w:tabs>
              <w:spacing w:after="0"/>
              <w:outlineLvl w:val="0"/>
              <w:rPr>
                <w:b/>
                <w:i/>
              </w:rPr>
            </w:pPr>
            <w:r>
              <w:rPr>
                <w:b/>
                <w:i/>
              </w:rPr>
              <w:t>Source to TSG:</w:t>
            </w:r>
          </w:p>
        </w:tc>
        <w:tc>
          <w:tcPr>
            <w:tcW w:w="7797" w:type="dxa"/>
            <w:gridSpan w:val="10"/>
            <w:tcBorders>
              <w:right w:val="single" w:sz="4" w:space="0" w:color="auto"/>
            </w:tcBorders>
            <w:shd w:val="pct30" w:color="FFFF00" w:fill="auto"/>
          </w:tcPr>
          <w:p w:rsidR="0017164E" w:rsidRDefault="008C2C65">
            <w:pPr>
              <w:pStyle w:val="CRCoverPage"/>
              <w:spacing w:after="0"/>
              <w:ind w:left="100"/>
              <w:outlineLvl w:val="0"/>
            </w:pPr>
            <w:r>
              <w:t>SA2</w:t>
            </w:r>
          </w:p>
        </w:tc>
      </w:tr>
      <w:tr w:rsidR="0017164E">
        <w:tc>
          <w:tcPr>
            <w:tcW w:w="1843" w:type="dxa"/>
            <w:tcBorders>
              <w:left w:val="single" w:sz="4" w:space="0" w:color="auto"/>
            </w:tcBorders>
          </w:tcPr>
          <w:p w:rsidR="0017164E" w:rsidRDefault="0017164E">
            <w:pPr>
              <w:pStyle w:val="CRCoverPage"/>
              <w:spacing w:after="0"/>
              <w:outlineLvl w:val="0"/>
              <w:rPr>
                <w:b/>
                <w:i/>
                <w:sz w:val="8"/>
                <w:szCs w:val="8"/>
              </w:rPr>
            </w:pPr>
          </w:p>
        </w:tc>
        <w:tc>
          <w:tcPr>
            <w:tcW w:w="7797" w:type="dxa"/>
            <w:gridSpan w:val="10"/>
            <w:tcBorders>
              <w:right w:val="single" w:sz="4" w:space="0" w:color="auto"/>
            </w:tcBorders>
          </w:tcPr>
          <w:p w:rsidR="0017164E" w:rsidRDefault="0017164E">
            <w:pPr>
              <w:pStyle w:val="CRCoverPage"/>
              <w:spacing w:after="0"/>
              <w:outlineLvl w:val="0"/>
              <w:rPr>
                <w:sz w:val="8"/>
                <w:szCs w:val="8"/>
              </w:rPr>
            </w:pPr>
          </w:p>
        </w:tc>
      </w:tr>
      <w:tr w:rsidR="0017164E">
        <w:tc>
          <w:tcPr>
            <w:tcW w:w="1843" w:type="dxa"/>
            <w:tcBorders>
              <w:left w:val="single" w:sz="4" w:space="0" w:color="auto"/>
            </w:tcBorders>
          </w:tcPr>
          <w:p w:rsidR="0017164E" w:rsidRDefault="008C2C65">
            <w:pPr>
              <w:pStyle w:val="CRCoverPage"/>
              <w:tabs>
                <w:tab w:val="right" w:pos="1759"/>
              </w:tabs>
              <w:spacing w:after="0"/>
              <w:outlineLvl w:val="0"/>
              <w:rPr>
                <w:b/>
                <w:i/>
              </w:rPr>
            </w:pPr>
            <w:r>
              <w:rPr>
                <w:b/>
                <w:i/>
              </w:rPr>
              <w:t>Work item code:</w:t>
            </w:r>
          </w:p>
        </w:tc>
        <w:tc>
          <w:tcPr>
            <w:tcW w:w="3686" w:type="dxa"/>
            <w:gridSpan w:val="5"/>
            <w:shd w:val="pct30" w:color="FFFF00" w:fill="auto"/>
          </w:tcPr>
          <w:p w:rsidR="0017164E" w:rsidRDefault="008C2C65">
            <w:pPr>
              <w:pStyle w:val="CRCoverPage"/>
              <w:spacing w:after="0"/>
              <w:ind w:left="100"/>
              <w:outlineLvl w:val="0"/>
              <w:rPr>
                <w:lang w:val="en-US" w:eastAsia="zh-CN"/>
              </w:rPr>
            </w:pPr>
            <w:proofErr w:type="spellStart"/>
            <w:r>
              <w:rPr>
                <w:rFonts w:hint="eastAsia"/>
                <w:lang w:val="en-US" w:eastAsia="zh-CN"/>
              </w:rPr>
              <w:t>Ranging_SL</w:t>
            </w:r>
            <w:proofErr w:type="spellEnd"/>
          </w:p>
        </w:tc>
        <w:tc>
          <w:tcPr>
            <w:tcW w:w="567" w:type="dxa"/>
            <w:tcBorders>
              <w:left w:val="nil"/>
            </w:tcBorders>
          </w:tcPr>
          <w:p w:rsidR="0017164E" w:rsidRDefault="0017164E">
            <w:pPr>
              <w:pStyle w:val="CRCoverPage"/>
              <w:spacing w:after="0"/>
              <w:ind w:right="100"/>
              <w:outlineLvl w:val="0"/>
            </w:pPr>
          </w:p>
        </w:tc>
        <w:tc>
          <w:tcPr>
            <w:tcW w:w="1417" w:type="dxa"/>
            <w:gridSpan w:val="3"/>
            <w:tcBorders>
              <w:left w:val="nil"/>
            </w:tcBorders>
          </w:tcPr>
          <w:p w:rsidR="0017164E" w:rsidRDefault="008C2C65">
            <w:pPr>
              <w:pStyle w:val="CRCoverPage"/>
              <w:spacing w:after="0"/>
              <w:jc w:val="right"/>
              <w:outlineLvl w:val="0"/>
            </w:pPr>
            <w:r>
              <w:rPr>
                <w:b/>
                <w:i/>
              </w:rPr>
              <w:t>Date:</w:t>
            </w:r>
          </w:p>
        </w:tc>
        <w:tc>
          <w:tcPr>
            <w:tcW w:w="2127" w:type="dxa"/>
            <w:tcBorders>
              <w:right w:val="single" w:sz="4" w:space="0" w:color="auto"/>
            </w:tcBorders>
            <w:shd w:val="pct30" w:color="FFFF00" w:fill="auto"/>
          </w:tcPr>
          <w:p w:rsidR="0017164E" w:rsidRDefault="008C2C65">
            <w:pPr>
              <w:pStyle w:val="CRCoverPage"/>
              <w:spacing w:after="0"/>
              <w:ind w:left="100"/>
              <w:outlineLvl w:val="0"/>
              <w:rPr>
                <w:lang w:val="en-US" w:eastAsia="zh-CN"/>
              </w:rPr>
            </w:pPr>
            <w:r>
              <w:t>2023-0</w:t>
            </w:r>
            <w:r>
              <w:rPr>
                <w:rFonts w:hint="eastAsia"/>
                <w:lang w:val="en-US" w:eastAsia="zh-CN"/>
              </w:rPr>
              <w:t>1</w:t>
            </w:r>
            <w:r>
              <w:t>-</w:t>
            </w:r>
            <w:r>
              <w:rPr>
                <w:rFonts w:hint="eastAsia"/>
                <w:lang w:val="en-US" w:eastAsia="zh-CN"/>
              </w:rPr>
              <w:t>31</w:t>
            </w:r>
          </w:p>
        </w:tc>
      </w:tr>
      <w:tr w:rsidR="0017164E">
        <w:tc>
          <w:tcPr>
            <w:tcW w:w="1843" w:type="dxa"/>
            <w:tcBorders>
              <w:left w:val="single" w:sz="4" w:space="0" w:color="auto"/>
            </w:tcBorders>
          </w:tcPr>
          <w:p w:rsidR="0017164E" w:rsidRDefault="0017164E">
            <w:pPr>
              <w:pStyle w:val="CRCoverPage"/>
              <w:spacing w:after="0"/>
              <w:outlineLvl w:val="0"/>
              <w:rPr>
                <w:b/>
                <w:i/>
                <w:sz w:val="8"/>
                <w:szCs w:val="8"/>
              </w:rPr>
            </w:pPr>
          </w:p>
        </w:tc>
        <w:tc>
          <w:tcPr>
            <w:tcW w:w="1986" w:type="dxa"/>
            <w:gridSpan w:val="4"/>
          </w:tcPr>
          <w:p w:rsidR="0017164E" w:rsidRDefault="0017164E">
            <w:pPr>
              <w:pStyle w:val="CRCoverPage"/>
              <w:spacing w:after="0"/>
              <w:outlineLvl w:val="0"/>
              <w:rPr>
                <w:sz w:val="8"/>
                <w:szCs w:val="8"/>
              </w:rPr>
            </w:pPr>
          </w:p>
        </w:tc>
        <w:tc>
          <w:tcPr>
            <w:tcW w:w="2267" w:type="dxa"/>
            <w:gridSpan w:val="2"/>
          </w:tcPr>
          <w:p w:rsidR="0017164E" w:rsidRDefault="0017164E">
            <w:pPr>
              <w:pStyle w:val="CRCoverPage"/>
              <w:spacing w:after="0"/>
              <w:outlineLvl w:val="0"/>
              <w:rPr>
                <w:sz w:val="8"/>
                <w:szCs w:val="8"/>
              </w:rPr>
            </w:pPr>
          </w:p>
        </w:tc>
        <w:tc>
          <w:tcPr>
            <w:tcW w:w="1417" w:type="dxa"/>
            <w:gridSpan w:val="3"/>
          </w:tcPr>
          <w:p w:rsidR="0017164E" w:rsidRDefault="0017164E">
            <w:pPr>
              <w:pStyle w:val="CRCoverPage"/>
              <w:spacing w:after="0"/>
              <w:outlineLvl w:val="0"/>
              <w:rPr>
                <w:sz w:val="8"/>
                <w:szCs w:val="8"/>
              </w:rPr>
            </w:pPr>
          </w:p>
        </w:tc>
        <w:tc>
          <w:tcPr>
            <w:tcW w:w="2127" w:type="dxa"/>
            <w:tcBorders>
              <w:right w:val="single" w:sz="4" w:space="0" w:color="auto"/>
            </w:tcBorders>
          </w:tcPr>
          <w:p w:rsidR="0017164E" w:rsidRDefault="0017164E">
            <w:pPr>
              <w:pStyle w:val="CRCoverPage"/>
              <w:spacing w:after="0"/>
              <w:outlineLvl w:val="0"/>
              <w:rPr>
                <w:sz w:val="8"/>
                <w:szCs w:val="8"/>
              </w:rPr>
            </w:pPr>
          </w:p>
        </w:tc>
      </w:tr>
      <w:tr w:rsidR="0017164E">
        <w:trPr>
          <w:cantSplit/>
        </w:trPr>
        <w:tc>
          <w:tcPr>
            <w:tcW w:w="1843" w:type="dxa"/>
            <w:tcBorders>
              <w:left w:val="single" w:sz="4" w:space="0" w:color="auto"/>
            </w:tcBorders>
          </w:tcPr>
          <w:p w:rsidR="0017164E" w:rsidRDefault="008C2C65">
            <w:pPr>
              <w:pStyle w:val="CRCoverPage"/>
              <w:tabs>
                <w:tab w:val="right" w:pos="1759"/>
              </w:tabs>
              <w:spacing w:after="0"/>
              <w:outlineLvl w:val="0"/>
              <w:rPr>
                <w:b/>
                <w:i/>
              </w:rPr>
            </w:pPr>
            <w:r>
              <w:rPr>
                <w:b/>
                <w:i/>
              </w:rPr>
              <w:t>Category:</w:t>
            </w:r>
          </w:p>
        </w:tc>
        <w:tc>
          <w:tcPr>
            <w:tcW w:w="851" w:type="dxa"/>
            <w:shd w:val="pct30" w:color="FFFF00" w:fill="auto"/>
          </w:tcPr>
          <w:p w:rsidR="0017164E" w:rsidRDefault="008C2C65">
            <w:pPr>
              <w:pStyle w:val="CRCoverPage"/>
              <w:spacing w:after="0"/>
              <w:ind w:left="100" w:right="-609"/>
              <w:outlineLvl w:val="0"/>
              <w:rPr>
                <w:b/>
                <w:lang w:val="en-US" w:eastAsia="zh-CN"/>
              </w:rPr>
            </w:pPr>
            <w:r>
              <w:rPr>
                <w:rFonts w:hint="eastAsia"/>
                <w:b/>
                <w:lang w:val="en-US" w:eastAsia="zh-CN"/>
              </w:rPr>
              <w:t>B</w:t>
            </w:r>
          </w:p>
        </w:tc>
        <w:tc>
          <w:tcPr>
            <w:tcW w:w="3402" w:type="dxa"/>
            <w:gridSpan w:val="5"/>
            <w:tcBorders>
              <w:left w:val="nil"/>
            </w:tcBorders>
          </w:tcPr>
          <w:p w:rsidR="0017164E" w:rsidRDefault="0017164E">
            <w:pPr>
              <w:pStyle w:val="CRCoverPage"/>
              <w:spacing w:after="0"/>
              <w:outlineLvl w:val="0"/>
            </w:pPr>
          </w:p>
        </w:tc>
        <w:tc>
          <w:tcPr>
            <w:tcW w:w="1417" w:type="dxa"/>
            <w:gridSpan w:val="3"/>
            <w:tcBorders>
              <w:left w:val="nil"/>
            </w:tcBorders>
          </w:tcPr>
          <w:p w:rsidR="0017164E" w:rsidRDefault="008C2C65">
            <w:pPr>
              <w:pStyle w:val="CRCoverPage"/>
              <w:spacing w:after="0"/>
              <w:jc w:val="right"/>
              <w:outlineLvl w:val="0"/>
              <w:rPr>
                <w:b/>
                <w:i/>
              </w:rPr>
            </w:pPr>
            <w:r>
              <w:rPr>
                <w:b/>
                <w:i/>
              </w:rPr>
              <w:t>Release:</w:t>
            </w:r>
          </w:p>
        </w:tc>
        <w:tc>
          <w:tcPr>
            <w:tcW w:w="2127" w:type="dxa"/>
            <w:tcBorders>
              <w:right w:val="single" w:sz="4" w:space="0" w:color="auto"/>
            </w:tcBorders>
            <w:shd w:val="pct30" w:color="FFFF00" w:fill="auto"/>
          </w:tcPr>
          <w:p w:rsidR="0017164E" w:rsidRDefault="008C2C65">
            <w:pPr>
              <w:pStyle w:val="CRCoverPage"/>
              <w:spacing w:after="0"/>
              <w:ind w:left="100"/>
              <w:outlineLvl w:val="0"/>
            </w:pPr>
            <w:r>
              <w:t>Rel-18</w:t>
            </w:r>
          </w:p>
        </w:tc>
      </w:tr>
      <w:tr w:rsidR="0017164E">
        <w:tc>
          <w:tcPr>
            <w:tcW w:w="1843" w:type="dxa"/>
            <w:tcBorders>
              <w:left w:val="single" w:sz="4" w:space="0" w:color="auto"/>
              <w:bottom w:val="single" w:sz="4" w:space="0" w:color="auto"/>
            </w:tcBorders>
          </w:tcPr>
          <w:p w:rsidR="0017164E" w:rsidRDefault="0017164E">
            <w:pPr>
              <w:pStyle w:val="CRCoverPage"/>
              <w:spacing w:after="0"/>
              <w:outlineLvl w:val="0"/>
              <w:rPr>
                <w:b/>
                <w:i/>
              </w:rPr>
            </w:pPr>
          </w:p>
        </w:tc>
        <w:tc>
          <w:tcPr>
            <w:tcW w:w="4677" w:type="dxa"/>
            <w:gridSpan w:val="8"/>
            <w:tcBorders>
              <w:bottom w:val="single" w:sz="4" w:space="0" w:color="auto"/>
            </w:tcBorders>
          </w:tcPr>
          <w:p w:rsidR="0017164E" w:rsidRDefault="008C2C65">
            <w:pPr>
              <w:pStyle w:val="CRCoverPage"/>
              <w:spacing w:after="0"/>
              <w:ind w:left="383" w:hanging="383"/>
              <w:outlineLvl w:val="0"/>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7164E" w:rsidRDefault="008C2C65">
            <w:pPr>
              <w:pStyle w:val="CRCoverPage"/>
              <w:outlineLvl w:val="0"/>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7164E" w:rsidRDefault="008C2C65">
            <w:pPr>
              <w:pStyle w:val="CRCoverPage"/>
              <w:tabs>
                <w:tab w:val="left" w:pos="950"/>
              </w:tabs>
              <w:spacing w:after="0"/>
              <w:ind w:left="241" w:hanging="241"/>
              <w:outlineLvl w:val="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164E">
        <w:tc>
          <w:tcPr>
            <w:tcW w:w="1843" w:type="dxa"/>
          </w:tcPr>
          <w:p w:rsidR="0017164E" w:rsidRDefault="0017164E">
            <w:pPr>
              <w:pStyle w:val="CRCoverPage"/>
              <w:spacing w:after="0"/>
              <w:outlineLvl w:val="0"/>
              <w:rPr>
                <w:b/>
                <w:i/>
                <w:sz w:val="8"/>
                <w:szCs w:val="8"/>
              </w:rPr>
            </w:pPr>
          </w:p>
        </w:tc>
        <w:tc>
          <w:tcPr>
            <w:tcW w:w="7797" w:type="dxa"/>
            <w:gridSpan w:val="10"/>
          </w:tcPr>
          <w:p w:rsidR="0017164E" w:rsidRDefault="0017164E">
            <w:pPr>
              <w:pStyle w:val="CRCoverPage"/>
              <w:spacing w:after="0"/>
              <w:outlineLvl w:val="0"/>
              <w:rPr>
                <w:sz w:val="8"/>
                <w:szCs w:val="8"/>
              </w:rPr>
            </w:pPr>
          </w:p>
        </w:tc>
      </w:tr>
      <w:tr w:rsidR="0017164E">
        <w:trPr>
          <w:trHeight w:val="90"/>
        </w:trPr>
        <w:tc>
          <w:tcPr>
            <w:tcW w:w="2694" w:type="dxa"/>
            <w:gridSpan w:val="2"/>
            <w:tcBorders>
              <w:top w:val="single" w:sz="4" w:space="0" w:color="auto"/>
              <w:left w:val="single" w:sz="4" w:space="0" w:color="auto"/>
            </w:tcBorders>
          </w:tcPr>
          <w:p w:rsidR="0017164E" w:rsidRDefault="008C2C65">
            <w:pPr>
              <w:pStyle w:val="CRCoverPage"/>
              <w:tabs>
                <w:tab w:val="right" w:pos="2184"/>
              </w:tabs>
              <w:spacing w:after="0"/>
              <w:outlineLvl w:val="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7164E" w:rsidRDefault="008C2C65">
            <w:pPr>
              <w:pStyle w:val="CRCoverPage"/>
              <w:spacing w:after="0"/>
              <w:ind w:left="100"/>
              <w:outlineLvl w:val="0"/>
              <w:rPr>
                <w:rFonts w:eastAsia="宋体"/>
                <w:lang w:val="en-US" w:eastAsia="zh-CN"/>
              </w:rPr>
            </w:pPr>
            <w:r>
              <w:rPr>
                <w:rFonts w:hint="eastAsia"/>
                <w:lang w:val="en-US" w:eastAsia="zh-CN"/>
              </w:rPr>
              <w:t xml:space="preserve">The CR S2-2301788 agreed in SA2#154AH defines the subscription information for Ranging/SL Positioning, containing the subscription for UE acting as Target UE, </w:t>
            </w:r>
            <w:r>
              <w:rPr>
                <w:rFonts w:eastAsia="宋体"/>
                <w:lang w:eastAsia="zh-CN"/>
              </w:rPr>
              <w:t>SL Reference UE</w:t>
            </w:r>
            <w:r>
              <w:rPr>
                <w:rFonts w:eastAsia="宋体" w:hint="eastAsia"/>
                <w:lang w:val="en-US" w:eastAsia="zh-CN"/>
              </w:rPr>
              <w:t xml:space="preserve">, </w:t>
            </w:r>
            <w:r>
              <w:rPr>
                <w:rFonts w:eastAsia="等线"/>
              </w:rPr>
              <w:t>Located UE</w:t>
            </w:r>
            <w:r>
              <w:rPr>
                <w:rFonts w:eastAsia="宋体" w:hint="eastAsia"/>
                <w:lang w:val="en-US" w:eastAsia="zh-CN"/>
              </w:rPr>
              <w:t xml:space="preserve">, and </w:t>
            </w:r>
            <w:r>
              <w:rPr>
                <w:rFonts w:eastAsia="等线"/>
              </w:rPr>
              <w:t>Assistant UE</w:t>
            </w:r>
            <w:r>
              <w:rPr>
                <w:rFonts w:eastAsia="等线" w:hint="eastAsia"/>
                <w:lang w:val="en-US" w:eastAsia="zh-CN"/>
              </w:rPr>
              <w:t xml:space="preserve">, </w:t>
            </w:r>
            <w:r>
              <w:rPr>
                <w:rFonts w:eastAsia="宋体"/>
              </w:rPr>
              <w:t>Ranging/SL positioning</w:t>
            </w:r>
            <w:r>
              <w:rPr>
                <w:rFonts w:eastAsia="等线"/>
              </w:rPr>
              <w:t xml:space="preserve"> </w:t>
            </w:r>
            <w:proofErr w:type="spellStart"/>
            <w:r>
              <w:rPr>
                <w:rFonts w:eastAsia="等线"/>
              </w:rPr>
              <w:t>QoS</w:t>
            </w:r>
            <w:proofErr w:type="spellEnd"/>
            <w:r>
              <w:rPr>
                <w:rFonts w:eastAsia="等线"/>
              </w:rPr>
              <w:t xml:space="preserve"> parameters</w:t>
            </w:r>
            <w:r>
              <w:rPr>
                <w:rFonts w:eastAsia="等线" w:hint="eastAsia"/>
                <w:lang w:val="en-US" w:eastAsia="zh-CN"/>
              </w:rPr>
              <w:t xml:space="preserve">, and </w:t>
            </w:r>
            <w:r>
              <w:rPr>
                <w:rFonts w:eastAsia="宋体"/>
                <w:lang w:eastAsia="zh-CN"/>
              </w:rPr>
              <w:t xml:space="preserve">the list of the PLMNs authorized for </w:t>
            </w:r>
            <w:r>
              <w:rPr>
                <w:rFonts w:eastAsia="等线"/>
              </w:rPr>
              <w:t>Ranging/SL Positioning</w:t>
            </w:r>
            <w:r>
              <w:rPr>
                <w:rFonts w:eastAsia="宋体"/>
                <w:lang w:eastAsia="zh-CN"/>
              </w:rPr>
              <w:t xml:space="preserve"> services</w:t>
            </w:r>
            <w:r>
              <w:rPr>
                <w:rFonts w:eastAsia="宋体" w:hint="eastAsia"/>
                <w:lang w:val="en-US" w:eastAsia="zh-CN"/>
              </w:rPr>
              <w:t>.</w:t>
            </w:r>
          </w:p>
          <w:p w:rsidR="0017164E" w:rsidRDefault="008C2C65">
            <w:pPr>
              <w:pStyle w:val="CRCoverPage"/>
              <w:spacing w:after="0"/>
              <w:ind w:left="100"/>
              <w:outlineLvl w:val="0"/>
              <w:rPr>
                <w:rFonts w:eastAsia="宋体"/>
                <w:lang w:val="en-US" w:eastAsia="zh-CN"/>
              </w:rPr>
            </w:pPr>
            <w:r>
              <w:rPr>
                <w:rFonts w:eastAsia="宋体" w:hint="eastAsia"/>
                <w:lang w:val="en-US" w:eastAsia="zh-CN"/>
              </w:rPr>
              <w:t>And these subscription information should also be reflected in the t</w:t>
            </w:r>
            <w:r>
              <w:rPr>
                <w:rFonts w:eastAsia="Malgun Gothic"/>
              </w:rPr>
              <w:t>able 5.2.3.3.1-1: UE Subscription data types</w:t>
            </w:r>
            <w:r>
              <w:rPr>
                <w:rFonts w:eastAsia="宋体" w:hint="eastAsia"/>
                <w:lang w:val="en-US" w:eastAsia="zh-CN"/>
              </w:rPr>
              <w:t xml:space="preserve"> in TS 23.502.</w:t>
            </w:r>
          </w:p>
        </w:tc>
      </w:tr>
      <w:tr w:rsidR="0017164E">
        <w:tc>
          <w:tcPr>
            <w:tcW w:w="2694" w:type="dxa"/>
            <w:gridSpan w:val="2"/>
            <w:tcBorders>
              <w:left w:val="single" w:sz="4" w:space="0" w:color="auto"/>
            </w:tcBorders>
          </w:tcPr>
          <w:p w:rsidR="0017164E" w:rsidRDefault="0017164E">
            <w:pPr>
              <w:pStyle w:val="CRCoverPage"/>
              <w:spacing w:after="0"/>
              <w:outlineLvl w:val="0"/>
              <w:rPr>
                <w:b/>
                <w:i/>
                <w:sz w:val="8"/>
                <w:szCs w:val="8"/>
              </w:rPr>
            </w:pPr>
          </w:p>
        </w:tc>
        <w:tc>
          <w:tcPr>
            <w:tcW w:w="6946" w:type="dxa"/>
            <w:gridSpan w:val="9"/>
            <w:tcBorders>
              <w:right w:val="single" w:sz="4" w:space="0" w:color="auto"/>
            </w:tcBorders>
          </w:tcPr>
          <w:p w:rsidR="0017164E" w:rsidRDefault="0017164E">
            <w:pPr>
              <w:pStyle w:val="CRCoverPage"/>
              <w:spacing w:after="0"/>
              <w:outlineLvl w:val="0"/>
              <w:rPr>
                <w:sz w:val="8"/>
                <w:szCs w:val="8"/>
              </w:rPr>
            </w:pPr>
          </w:p>
        </w:tc>
      </w:tr>
      <w:tr w:rsidR="0017164E">
        <w:tc>
          <w:tcPr>
            <w:tcW w:w="2694" w:type="dxa"/>
            <w:gridSpan w:val="2"/>
            <w:tcBorders>
              <w:left w:val="single" w:sz="4" w:space="0" w:color="auto"/>
            </w:tcBorders>
          </w:tcPr>
          <w:p w:rsidR="0017164E" w:rsidRDefault="008C2C65">
            <w:pPr>
              <w:pStyle w:val="CRCoverPage"/>
              <w:tabs>
                <w:tab w:val="right" w:pos="2184"/>
              </w:tabs>
              <w:spacing w:after="0"/>
              <w:outlineLvl w:val="0"/>
              <w:rPr>
                <w:b/>
                <w:i/>
              </w:rPr>
            </w:pPr>
            <w:r>
              <w:rPr>
                <w:b/>
                <w:i/>
              </w:rPr>
              <w:t>Summary of change:</w:t>
            </w:r>
          </w:p>
        </w:tc>
        <w:tc>
          <w:tcPr>
            <w:tcW w:w="6946" w:type="dxa"/>
            <w:gridSpan w:val="9"/>
            <w:tcBorders>
              <w:right w:val="single" w:sz="4" w:space="0" w:color="auto"/>
            </w:tcBorders>
            <w:shd w:val="pct30" w:color="FFFF00" w:fill="auto"/>
          </w:tcPr>
          <w:p w:rsidR="0017164E" w:rsidRDefault="008C2C65">
            <w:pPr>
              <w:pStyle w:val="CRCoverPage"/>
              <w:spacing w:after="0"/>
              <w:ind w:left="100"/>
              <w:outlineLvl w:val="0"/>
              <w:rPr>
                <w:lang w:val="en-US" w:eastAsia="zh-CN"/>
              </w:rPr>
            </w:pPr>
            <w:r>
              <w:rPr>
                <w:rFonts w:hint="eastAsia"/>
                <w:lang w:val="en-US" w:eastAsia="zh-CN"/>
              </w:rPr>
              <w:t xml:space="preserve">The subscription information for Ranging/SL Positioning is added into the table of </w:t>
            </w:r>
            <w:r>
              <w:rPr>
                <w:rFonts w:eastAsia="Malgun Gothic"/>
              </w:rPr>
              <w:t>UE Subscription data types</w:t>
            </w:r>
            <w:r>
              <w:rPr>
                <w:rFonts w:eastAsia="宋体" w:hint="eastAsia"/>
                <w:lang w:val="en-US" w:eastAsia="zh-CN"/>
              </w:rPr>
              <w:t xml:space="preserve"> in TS 23.502.</w:t>
            </w:r>
          </w:p>
        </w:tc>
      </w:tr>
      <w:tr w:rsidR="0017164E">
        <w:tc>
          <w:tcPr>
            <w:tcW w:w="2694" w:type="dxa"/>
            <w:gridSpan w:val="2"/>
            <w:tcBorders>
              <w:left w:val="single" w:sz="4" w:space="0" w:color="auto"/>
            </w:tcBorders>
          </w:tcPr>
          <w:p w:rsidR="0017164E" w:rsidRDefault="0017164E">
            <w:pPr>
              <w:pStyle w:val="CRCoverPage"/>
              <w:spacing w:after="0"/>
              <w:outlineLvl w:val="0"/>
              <w:rPr>
                <w:b/>
                <w:i/>
                <w:sz w:val="8"/>
                <w:szCs w:val="8"/>
              </w:rPr>
            </w:pPr>
          </w:p>
        </w:tc>
        <w:tc>
          <w:tcPr>
            <w:tcW w:w="6946" w:type="dxa"/>
            <w:gridSpan w:val="9"/>
            <w:tcBorders>
              <w:right w:val="single" w:sz="4" w:space="0" w:color="auto"/>
            </w:tcBorders>
          </w:tcPr>
          <w:p w:rsidR="0017164E" w:rsidRDefault="0017164E">
            <w:pPr>
              <w:pStyle w:val="CRCoverPage"/>
              <w:spacing w:after="0"/>
              <w:outlineLvl w:val="0"/>
              <w:rPr>
                <w:sz w:val="8"/>
                <w:szCs w:val="8"/>
              </w:rPr>
            </w:pPr>
          </w:p>
        </w:tc>
      </w:tr>
      <w:tr w:rsidR="0017164E">
        <w:tc>
          <w:tcPr>
            <w:tcW w:w="2694" w:type="dxa"/>
            <w:gridSpan w:val="2"/>
            <w:tcBorders>
              <w:left w:val="single" w:sz="4" w:space="0" w:color="auto"/>
              <w:bottom w:val="single" w:sz="4" w:space="0" w:color="auto"/>
            </w:tcBorders>
          </w:tcPr>
          <w:p w:rsidR="0017164E" w:rsidRDefault="008C2C65">
            <w:pPr>
              <w:pStyle w:val="CRCoverPage"/>
              <w:tabs>
                <w:tab w:val="right" w:pos="2184"/>
              </w:tabs>
              <w:spacing w:after="0"/>
              <w:outlineLvl w:val="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7164E" w:rsidRDefault="008C2C65">
            <w:pPr>
              <w:pStyle w:val="CRCoverPage"/>
              <w:spacing w:after="0"/>
              <w:ind w:left="100"/>
              <w:outlineLvl w:val="0"/>
              <w:rPr>
                <w:lang w:val="en-US"/>
              </w:rPr>
            </w:pPr>
            <w:r>
              <w:rPr>
                <w:rFonts w:hint="eastAsia"/>
                <w:lang w:val="en-US" w:eastAsia="zh-CN"/>
              </w:rPr>
              <w:t xml:space="preserve">The subscription information for Ranging/SL Positioning </w:t>
            </w:r>
            <w:r>
              <w:rPr>
                <w:rFonts w:eastAsia="宋体" w:hint="eastAsia"/>
                <w:lang w:val="en-US" w:eastAsia="zh-CN"/>
              </w:rPr>
              <w:t>in TS 23.502</w:t>
            </w:r>
            <w:r>
              <w:rPr>
                <w:rFonts w:hint="eastAsia"/>
                <w:lang w:val="en-US" w:eastAsia="zh-CN"/>
              </w:rPr>
              <w:t xml:space="preserve"> is missing.</w:t>
            </w:r>
          </w:p>
        </w:tc>
      </w:tr>
      <w:tr w:rsidR="0017164E">
        <w:tc>
          <w:tcPr>
            <w:tcW w:w="2694" w:type="dxa"/>
            <w:gridSpan w:val="2"/>
          </w:tcPr>
          <w:p w:rsidR="0017164E" w:rsidRDefault="0017164E">
            <w:pPr>
              <w:pStyle w:val="CRCoverPage"/>
              <w:spacing w:after="0"/>
              <w:outlineLvl w:val="0"/>
              <w:rPr>
                <w:b/>
                <w:i/>
                <w:sz w:val="8"/>
                <w:szCs w:val="8"/>
              </w:rPr>
            </w:pPr>
          </w:p>
        </w:tc>
        <w:tc>
          <w:tcPr>
            <w:tcW w:w="6946" w:type="dxa"/>
            <w:gridSpan w:val="9"/>
          </w:tcPr>
          <w:p w:rsidR="0017164E" w:rsidRDefault="0017164E">
            <w:pPr>
              <w:pStyle w:val="CRCoverPage"/>
              <w:spacing w:after="0"/>
              <w:outlineLvl w:val="0"/>
              <w:rPr>
                <w:sz w:val="8"/>
                <w:szCs w:val="8"/>
              </w:rPr>
            </w:pPr>
          </w:p>
        </w:tc>
      </w:tr>
      <w:tr w:rsidR="0017164E">
        <w:tc>
          <w:tcPr>
            <w:tcW w:w="2694" w:type="dxa"/>
            <w:gridSpan w:val="2"/>
            <w:tcBorders>
              <w:top w:val="single" w:sz="4" w:space="0" w:color="auto"/>
              <w:left w:val="single" w:sz="4" w:space="0" w:color="auto"/>
            </w:tcBorders>
          </w:tcPr>
          <w:p w:rsidR="0017164E" w:rsidRDefault="008C2C65">
            <w:pPr>
              <w:pStyle w:val="CRCoverPage"/>
              <w:tabs>
                <w:tab w:val="right" w:pos="2184"/>
              </w:tabs>
              <w:spacing w:after="0"/>
              <w:outlineLvl w:val="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7164E" w:rsidRDefault="008C2C65">
            <w:pPr>
              <w:pStyle w:val="CRCoverPage"/>
              <w:spacing w:after="0"/>
              <w:ind w:left="100"/>
              <w:outlineLvl w:val="0"/>
              <w:rPr>
                <w:lang w:val="en-US" w:eastAsia="zh-CN"/>
              </w:rPr>
            </w:pPr>
            <w:r>
              <w:rPr>
                <w:rFonts w:hint="eastAsia"/>
                <w:lang w:val="en-US" w:eastAsia="zh-CN"/>
              </w:rPr>
              <w:t>5.2.3.3.1</w:t>
            </w:r>
          </w:p>
        </w:tc>
      </w:tr>
      <w:tr w:rsidR="0017164E">
        <w:tc>
          <w:tcPr>
            <w:tcW w:w="2694" w:type="dxa"/>
            <w:gridSpan w:val="2"/>
            <w:tcBorders>
              <w:left w:val="single" w:sz="4" w:space="0" w:color="auto"/>
            </w:tcBorders>
          </w:tcPr>
          <w:p w:rsidR="0017164E" w:rsidRDefault="0017164E">
            <w:pPr>
              <w:pStyle w:val="CRCoverPage"/>
              <w:spacing w:after="0"/>
              <w:outlineLvl w:val="0"/>
              <w:rPr>
                <w:b/>
                <w:i/>
                <w:sz w:val="8"/>
                <w:szCs w:val="8"/>
              </w:rPr>
            </w:pPr>
          </w:p>
        </w:tc>
        <w:tc>
          <w:tcPr>
            <w:tcW w:w="6946" w:type="dxa"/>
            <w:gridSpan w:val="9"/>
            <w:tcBorders>
              <w:right w:val="single" w:sz="4" w:space="0" w:color="auto"/>
            </w:tcBorders>
          </w:tcPr>
          <w:p w:rsidR="0017164E" w:rsidRDefault="0017164E">
            <w:pPr>
              <w:pStyle w:val="CRCoverPage"/>
              <w:spacing w:after="0"/>
              <w:outlineLvl w:val="0"/>
              <w:rPr>
                <w:sz w:val="8"/>
                <w:szCs w:val="8"/>
              </w:rPr>
            </w:pPr>
          </w:p>
        </w:tc>
      </w:tr>
      <w:tr w:rsidR="0017164E">
        <w:tc>
          <w:tcPr>
            <w:tcW w:w="2694" w:type="dxa"/>
            <w:gridSpan w:val="2"/>
            <w:tcBorders>
              <w:left w:val="single" w:sz="4" w:space="0" w:color="auto"/>
            </w:tcBorders>
          </w:tcPr>
          <w:p w:rsidR="0017164E" w:rsidRDefault="0017164E">
            <w:pPr>
              <w:pStyle w:val="CRCoverPage"/>
              <w:tabs>
                <w:tab w:val="right" w:pos="2184"/>
              </w:tabs>
              <w:spacing w:after="0"/>
              <w:outlineLvl w:val="0"/>
              <w:rPr>
                <w:b/>
                <w:i/>
              </w:rPr>
            </w:pPr>
          </w:p>
        </w:tc>
        <w:tc>
          <w:tcPr>
            <w:tcW w:w="284" w:type="dxa"/>
            <w:tcBorders>
              <w:top w:val="single" w:sz="4" w:space="0" w:color="auto"/>
              <w:left w:val="single" w:sz="4" w:space="0" w:color="auto"/>
              <w:bottom w:val="single" w:sz="4" w:space="0" w:color="auto"/>
            </w:tcBorders>
          </w:tcPr>
          <w:p w:rsidR="0017164E" w:rsidRDefault="008C2C65">
            <w:pPr>
              <w:pStyle w:val="CRCoverPage"/>
              <w:spacing w:after="0"/>
              <w:jc w:val="center"/>
              <w:outlineLvl w:val="0"/>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164E" w:rsidRDefault="008C2C65">
            <w:pPr>
              <w:pStyle w:val="CRCoverPage"/>
              <w:spacing w:after="0"/>
              <w:jc w:val="center"/>
              <w:outlineLvl w:val="0"/>
              <w:rPr>
                <w:b/>
                <w:caps/>
              </w:rPr>
            </w:pPr>
            <w:r>
              <w:rPr>
                <w:b/>
                <w:caps/>
              </w:rPr>
              <w:t>N</w:t>
            </w:r>
          </w:p>
        </w:tc>
        <w:tc>
          <w:tcPr>
            <w:tcW w:w="2977" w:type="dxa"/>
            <w:gridSpan w:val="4"/>
          </w:tcPr>
          <w:p w:rsidR="0017164E" w:rsidRDefault="0017164E">
            <w:pPr>
              <w:pStyle w:val="CRCoverPage"/>
              <w:tabs>
                <w:tab w:val="right" w:pos="2893"/>
              </w:tabs>
              <w:spacing w:after="0"/>
              <w:outlineLvl w:val="0"/>
            </w:pPr>
          </w:p>
        </w:tc>
        <w:tc>
          <w:tcPr>
            <w:tcW w:w="3401" w:type="dxa"/>
            <w:gridSpan w:val="3"/>
            <w:tcBorders>
              <w:right w:val="single" w:sz="4" w:space="0" w:color="auto"/>
            </w:tcBorders>
            <w:shd w:val="clear" w:color="FFFF00" w:fill="auto"/>
          </w:tcPr>
          <w:p w:rsidR="0017164E" w:rsidRDefault="0017164E">
            <w:pPr>
              <w:pStyle w:val="CRCoverPage"/>
              <w:spacing w:after="0"/>
              <w:ind w:left="99"/>
              <w:outlineLvl w:val="0"/>
            </w:pPr>
          </w:p>
        </w:tc>
      </w:tr>
      <w:tr w:rsidR="0017164E">
        <w:tc>
          <w:tcPr>
            <w:tcW w:w="2694" w:type="dxa"/>
            <w:gridSpan w:val="2"/>
            <w:tcBorders>
              <w:left w:val="single" w:sz="4" w:space="0" w:color="auto"/>
            </w:tcBorders>
          </w:tcPr>
          <w:p w:rsidR="0017164E" w:rsidRDefault="008C2C65">
            <w:pPr>
              <w:pStyle w:val="CRCoverPage"/>
              <w:tabs>
                <w:tab w:val="right" w:pos="2184"/>
              </w:tabs>
              <w:spacing w:after="0"/>
              <w:outlineLvl w:val="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7164E" w:rsidRDefault="0017164E">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64E" w:rsidRDefault="008C2C65">
            <w:pPr>
              <w:pStyle w:val="CRCoverPage"/>
              <w:spacing w:after="0"/>
              <w:jc w:val="center"/>
              <w:outlineLvl w:val="0"/>
              <w:rPr>
                <w:b/>
                <w:caps/>
              </w:rPr>
            </w:pPr>
            <w:r>
              <w:rPr>
                <w:b/>
                <w:caps/>
              </w:rPr>
              <w:t>X</w:t>
            </w:r>
          </w:p>
        </w:tc>
        <w:tc>
          <w:tcPr>
            <w:tcW w:w="2977" w:type="dxa"/>
            <w:gridSpan w:val="4"/>
          </w:tcPr>
          <w:p w:rsidR="0017164E" w:rsidRDefault="008C2C65">
            <w:pPr>
              <w:pStyle w:val="CRCoverPage"/>
              <w:tabs>
                <w:tab w:val="right" w:pos="2893"/>
              </w:tabs>
              <w:spacing w:after="0"/>
              <w:outlineLvl w:val="0"/>
            </w:pPr>
            <w:r>
              <w:t xml:space="preserve"> Other core specifications</w:t>
            </w:r>
            <w:r>
              <w:tab/>
            </w:r>
          </w:p>
        </w:tc>
        <w:tc>
          <w:tcPr>
            <w:tcW w:w="3401" w:type="dxa"/>
            <w:gridSpan w:val="3"/>
            <w:tcBorders>
              <w:right w:val="single" w:sz="4" w:space="0" w:color="auto"/>
            </w:tcBorders>
            <w:shd w:val="pct30" w:color="FFFF00" w:fill="auto"/>
          </w:tcPr>
          <w:p w:rsidR="0017164E" w:rsidRDefault="008C2C65">
            <w:pPr>
              <w:pStyle w:val="CRCoverPage"/>
              <w:spacing w:after="0"/>
              <w:ind w:left="99"/>
              <w:outlineLvl w:val="0"/>
            </w:pPr>
            <w:r>
              <w:t xml:space="preserve">TS/TR ... CR ... </w:t>
            </w:r>
          </w:p>
        </w:tc>
      </w:tr>
      <w:tr w:rsidR="0017164E">
        <w:tc>
          <w:tcPr>
            <w:tcW w:w="2694" w:type="dxa"/>
            <w:gridSpan w:val="2"/>
            <w:tcBorders>
              <w:left w:val="single" w:sz="4" w:space="0" w:color="auto"/>
            </w:tcBorders>
          </w:tcPr>
          <w:p w:rsidR="0017164E" w:rsidRDefault="008C2C65">
            <w:pPr>
              <w:pStyle w:val="CRCoverPage"/>
              <w:spacing w:after="0"/>
              <w:outlineLvl w:val="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7164E" w:rsidRDefault="0017164E">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64E" w:rsidRDefault="008C2C65">
            <w:pPr>
              <w:pStyle w:val="CRCoverPage"/>
              <w:spacing w:after="0"/>
              <w:jc w:val="center"/>
              <w:outlineLvl w:val="0"/>
              <w:rPr>
                <w:b/>
                <w:caps/>
              </w:rPr>
            </w:pPr>
            <w:r>
              <w:rPr>
                <w:b/>
                <w:caps/>
              </w:rPr>
              <w:t>X</w:t>
            </w:r>
          </w:p>
        </w:tc>
        <w:tc>
          <w:tcPr>
            <w:tcW w:w="2977" w:type="dxa"/>
            <w:gridSpan w:val="4"/>
          </w:tcPr>
          <w:p w:rsidR="0017164E" w:rsidRDefault="008C2C65">
            <w:pPr>
              <w:pStyle w:val="CRCoverPage"/>
              <w:spacing w:after="0"/>
              <w:outlineLvl w:val="0"/>
            </w:pPr>
            <w:r>
              <w:t xml:space="preserve"> Test specifications</w:t>
            </w:r>
          </w:p>
        </w:tc>
        <w:tc>
          <w:tcPr>
            <w:tcW w:w="3401" w:type="dxa"/>
            <w:gridSpan w:val="3"/>
            <w:tcBorders>
              <w:right w:val="single" w:sz="4" w:space="0" w:color="auto"/>
            </w:tcBorders>
            <w:shd w:val="pct30" w:color="FFFF00" w:fill="auto"/>
          </w:tcPr>
          <w:p w:rsidR="0017164E" w:rsidRDefault="008C2C65">
            <w:pPr>
              <w:pStyle w:val="CRCoverPage"/>
              <w:spacing w:after="0"/>
              <w:ind w:left="99"/>
              <w:outlineLvl w:val="0"/>
            </w:pPr>
            <w:r>
              <w:t xml:space="preserve">TS/TR ... CR ... </w:t>
            </w:r>
          </w:p>
        </w:tc>
      </w:tr>
      <w:tr w:rsidR="0017164E">
        <w:tc>
          <w:tcPr>
            <w:tcW w:w="2694" w:type="dxa"/>
            <w:gridSpan w:val="2"/>
            <w:tcBorders>
              <w:left w:val="single" w:sz="4" w:space="0" w:color="auto"/>
            </w:tcBorders>
          </w:tcPr>
          <w:p w:rsidR="0017164E" w:rsidRDefault="008C2C65">
            <w:pPr>
              <w:pStyle w:val="CRCoverPage"/>
              <w:spacing w:after="0"/>
              <w:outlineLvl w:val="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7164E" w:rsidRDefault="0017164E">
            <w:pPr>
              <w:pStyle w:val="CRCoverPage"/>
              <w:spacing w:after="0"/>
              <w:jc w:val="center"/>
              <w:outlineLvl w:val="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7164E" w:rsidRDefault="008C2C65">
            <w:pPr>
              <w:pStyle w:val="CRCoverPage"/>
              <w:spacing w:after="0"/>
              <w:jc w:val="center"/>
              <w:outlineLvl w:val="0"/>
              <w:rPr>
                <w:b/>
                <w:caps/>
              </w:rPr>
            </w:pPr>
            <w:r>
              <w:rPr>
                <w:b/>
                <w:caps/>
              </w:rPr>
              <w:t>X</w:t>
            </w:r>
          </w:p>
        </w:tc>
        <w:tc>
          <w:tcPr>
            <w:tcW w:w="2977" w:type="dxa"/>
            <w:gridSpan w:val="4"/>
          </w:tcPr>
          <w:p w:rsidR="0017164E" w:rsidRDefault="008C2C65">
            <w:pPr>
              <w:pStyle w:val="CRCoverPage"/>
              <w:spacing w:after="0"/>
              <w:outlineLvl w:val="0"/>
            </w:pPr>
            <w:r>
              <w:t xml:space="preserve"> O&amp;M Specifications</w:t>
            </w:r>
          </w:p>
        </w:tc>
        <w:tc>
          <w:tcPr>
            <w:tcW w:w="3401" w:type="dxa"/>
            <w:gridSpan w:val="3"/>
            <w:tcBorders>
              <w:right w:val="single" w:sz="4" w:space="0" w:color="auto"/>
            </w:tcBorders>
            <w:shd w:val="pct30" w:color="FFFF00" w:fill="auto"/>
          </w:tcPr>
          <w:p w:rsidR="0017164E" w:rsidRDefault="008C2C65">
            <w:pPr>
              <w:pStyle w:val="CRCoverPage"/>
              <w:spacing w:after="0"/>
              <w:ind w:left="99"/>
              <w:outlineLvl w:val="0"/>
            </w:pPr>
            <w:r>
              <w:t xml:space="preserve">TS/TR ... CR ... </w:t>
            </w:r>
          </w:p>
        </w:tc>
      </w:tr>
      <w:tr w:rsidR="0017164E">
        <w:tc>
          <w:tcPr>
            <w:tcW w:w="2694" w:type="dxa"/>
            <w:gridSpan w:val="2"/>
            <w:tcBorders>
              <w:left w:val="single" w:sz="4" w:space="0" w:color="auto"/>
            </w:tcBorders>
          </w:tcPr>
          <w:p w:rsidR="0017164E" w:rsidRDefault="0017164E">
            <w:pPr>
              <w:pStyle w:val="CRCoverPage"/>
              <w:spacing w:after="0"/>
              <w:outlineLvl w:val="0"/>
              <w:rPr>
                <w:b/>
                <w:i/>
              </w:rPr>
            </w:pPr>
          </w:p>
        </w:tc>
        <w:tc>
          <w:tcPr>
            <w:tcW w:w="6946" w:type="dxa"/>
            <w:gridSpan w:val="9"/>
            <w:tcBorders>
              <w:right w:val="single" w:sz="4" w:space="0" w:color="auto"/>
            </w:tcBorders>
          </w:tcPr>
          <w:p w:rsidR="0017164E" w:rsidRDefault="0017164E">
            <w:pPr>
              <w:pStyle w:val="CRCoverPage"/>
              <w:spacing w:after="0"/>
              <w:outlineLvl w:val="0"/>
            </w:pPr>
          </w:p>
        </w:tc>
      </w:tr>
      <w:tr w:rsidR="0017164E">
        <w:tc>
          <w:tcPr>
            <w:tcW w:w="2694" w:type="dxa"/>
            <w:gridSpan w:val="2"/>
            <w:tcBorders>
              <w:left w:val="single" w:sz="4" w:space="0" w:color="auto"/>
              <w:bottom w:val="single" w:sz="4" w:space="0" w:color="auto"/>
            </w:tcBorders>
          </w:tcPr>
          <w:p w:rsidR="0017164E" w:rsidRDefault="008C2C65">
            <w:pPr>
              <w:pStyle w:val="CRCoverPage"/>
              <w:tabs>
                <w:tab w:val="right" w:pos="2184"/>
              </w:tabs>
              <w:spacing w:after="0"/>
              <w:outlineLvl w:val="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7164E" w:rsidRDefault="0017164E">
            <w:pPr>
              <w:pStyle w:val="CRCoverPage"/>
              <w:spacing w:after="0"/>
              <w:ind w:left="100"/>
              <w:outlineLvl w:val="0"/>
            </w:pPr>
          </w:p>
        </w:tc>
      </w:tr>
      <w:tr w:rsidR="0017164E">
        <w:tc>
          <w:tcPr>
            <w:tcW w:w="2694" w:type="dxa"/>
            <w:gridSpan w:val="2"/>
            <w:tcBorders>
              <w:top w:val="single" w:sz="4" w:space="0" w:color="auto"/>
              <w:bottom w:val="single" w:sz="4" w:space="0" w:color="auto"/>
            </w:tcBorders>
          </w:tcPr>
          <w:p w:rsidR="0017164E" w:rsidRDefault="0017164E">
            <w:pPr>
              <w:pStyle w:val="CRCoverPage"/>
              <w:tabs>
                <w:tab w:val="right" w:pos="2184"/>
              </w:tabs>
              <w:spacing w:after="0"/>
              <w:outlineLvl w:val="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7164E" w:rsidRDefault="0017164E">
            <w:pPr>
              <w:pStyle w:val="CRCoverPage"/>
              <w:spacing w:after="0"/>
              <w:ind w:left="100"/>
              <w:outlineLvl w:val="0"/>
              <w:rPr>
                <w:sz w:val="8"/>
                <w:szCs w:val="8"/>
              </w:rPr>
            </w:pPr>
          </w:p>
        </w:tc>
      </w:tr>
      <w:tr w:rsidR="0017164E">
        <w:tc>
          <w:tcPr>
            <w:tcW w:w="2694" w:type="dxa"/>
            <w:gridSpan w:val="2"/>
            <w:tcBorders>
              <w:top w:val="single" w:sz="4" w:space="0" w:color="auto"/>
              <w:left w:val="single" w:sz="4" w:space="0" w:color="auto"/>
              <w:bottom w:val="single" w:sz="4" w:space="0" w:color="auto"/>
            </w:tcBorders>
          </w:tcPr>
          <w:p w:rsidR="0017164E" w:rsidRDefault="008C2C65">
            <w:pPr>
              <w:pStyle w:val="CRCoverPage"/>
              <w:tabs>
                <w:tab w:val="right" w:pos="2184"/>
              </w:tabs>
              <w:spacing w:after="0"/>
              <w:outlineLvl w:val="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164E" w:rsidRDefault="0017164E">
            <w:pPr>
              <w:pStyle w:val="CRCoverPage"/>
              <w:spacing w:after="0"/>
              <w:ind w:left="100"/>
              <w:outlineLvl w:val="0"/>
            </w:pPr>
          </w:p>
        </w:tc>
      </w:tr>
    </w:tbl>
    <w:p w:rsidR="0017164E" w:rsidRDefault="0017164E">
      <w:pPr>
        <w:pStyle w:val="CRCoverPage"/>
        <w:spacing w:after="0"/>
        <w:outlineLvl w:val="0"/>
        <w:rPr>
          <w:sz w:val="8"/>
          <w:szCs w:val="8"/>
        </w:rPr>
      </w:pPr>
    </w:p>
    <w:p w:rsidR="0017164E" w:rsidRDefault="0017164E">
      <w:pPr>
        <w:outlineLvl w:val="0"/>
        <w:sectPr w:rsidR="0017164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rsidR="0017164E" w:rsidRDefault="008C2C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17164E" w:rsidRDefault="008C2C65">
      <w:pPr>
        <w:pStyle w:val="5"/>
        <w:rPr>
          <w:rFonts w:eastAsia="Malgun Gothic"/>
        </w:rPr>
      </w:pPr>
      <w:bookmarkStart w:id="4" w:name="_Toc20204441"/>
      <w:bookmarkStart w:id="5" w:name="_Toc122443774"/>
      <w:bookmarkStart w:id="6" w:name="_Toc36192237"/>
      <w:bookmarkStart w:id="7" w:name="_Toc51835069"/>
      <w:bookmarkStart w:id="8" w:name="_Toc47592982"/>
      <w:bookmarkStart w:id="9" w:name="_Toc45193350"/>
      <w:bookmarkStart w:id="10" w:name="_Toc27895140"/>
      <w:bookmarkEnd w:id="3"/>
      <w:r>
        <w:rPr>
          <w:rFonts w:eastAsia="Malgun Gothic"/>
        </w:rPr>
        <w:t>5.2.3.3.1</w:t>
      </w:r>
      <w:r>
        <w:rPr>
          <w:rFonts w:eastAsia="Malgun Gothic"/>
        </w:rPr>
        <w:tab/>
        <w:t>General</w:t>
      </w:r>
      <w:bookmarkEnd w:id="4"/>
      <w:bookmarkEnd w:id="5"/>
      <w:bookmarkEnd w:id="6"/>
      <w:bookmarkEnd w:id="7"/>
      <w:bookmarkEnd w:id="8"/>
      <w:bookmarkEnd w:id="9"/>
      <w:bookmarkEnd w:id="10"/>
    </w:p>
    <w:p w:rsidR="0017164E" w:rsidRDefault="008C2C65">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rsidR="0017164E" w:rsidRDefault="008C2C65">
      <w:pPr>
        <w:pStyle w:val="TH"/>
        <w:rPr>
          <w:rFonts w:eastAsia="Malgun Gothic"/>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11"/>
        <w:gridCol w:w="4225"/>
      </w:tblGrid>
      <w:tr w:rsidR="0017164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7164E" w:rsidRDefault="008C2C65">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H"/>
              <w:rPr>
                <w:rFonts w:eastAsia="Malgun Gothic"/>
              </w:rPr>
            </w:pPr>
            <w:r>
              <w:rPr>
                <w:rFonts w:eastAsia="Malgun Gothic"/>
              </w:rPr>
              <w:t>Description</w:t>
            </w:r>
          </w:p>
        </w:tc>
      </w:tr>
      <w:tr w:rsidR="0017164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17164E" w:rsidRDefault="008C2C65">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8C2C65">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List of the subscribed internal group(s) that the UE belongs to.</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according to the subscription of the user.</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Network Slices that the UE subscribes to. In the roaming case, it indicates the subscribed Network Slices applicable to the Serving PLMN (NOTE 11).</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Subscribed S-NSSAIs marked as default S-NSSAI. In the roaming case, only those applicable to the Serving PLMN (NOTE 12).</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Subscribed S-NSSAIs marked as subject to NSSAA. When present, the GPSI list shall include at least one GPSI.</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As defined in clause 5.15.7.2 of TS 23.501 [2].</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3GPP Radio Access </w:t>
            </w:r>
            <w:proofErr w:type="gramStart"/>
            <w:r>
              <w:rPr>
                <w:rFonts w:eastAsia="Malgun Gothic"/>
              </w:rPr>
              <w:t>Technology(</w:t>
            </w:r>
            <w:proofErr w:type="spellStart"/>
            <w:proofErr w:type="gramEnd"/>
            <w:r>
              <w:rPr>
                <w:rFonts w:eastAsia="Malgun Gothic"/>
              </w:rPr>
              <w:t>ies</w:t>
            </w:r>
            <w:proofErr w:type="spellEnd"/>
            <w:r>
              <w:rPr>
                <w:rFonts w:eastAsia="Malgun Gothic"/>
              </w:rPr>
              <w:t>) not allowed the UE to access.</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Defines areas in which the UE is not permitted to initiate any communication with the network.</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Defines whether UE is allowed to connect to 5GC and/or EPC for this PLMN.</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When present, indicates to the serving AMF that the CAG information in the subscription data changed and the UE must be updated.</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An index to specific RRM configuration in the NG-RAN.</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a subscribed active time value, which may be influenced by e.g. network configuration parameter as specified in clause 4.15.6.3a.</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the user is subscribed to MPS as indicated in clause 5.16.5 of TS 23.501 [2].</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the user is subscribed to MCX as indicated in clause 5.16.6 of TS 23.501 [2].</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Information on expected UE movement and communication characteristics. See clause 4.15.6.3</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List of preferred PLMN/access technology combinations and/or Credentials Holder controlled prioritized lists of preferred SNPNs and GINs or HPLMN/Credentials Holder indication that no change of the above list(s) stored in the UE is needed (see NOTE 3).</w:t>
            </w:r>
          </w:p>
          <w:p w:rsidR="0017164E" w:rsidRDefault="008C2C65">
            <w:pPr>
              <w:pStyle w:val="TAL"/>
              <w:rPr>
                <w:rFonts w:eastAsia="Malgun Gothic"/>
              </w:rPr>
            </w:pPr>
            <w:r>
              <w:rPr>
                <w:rFonts w:eastAsia="Malgun Gothic"/>
              </w:rPr>
              <w:t>Optionally includes an indication that the UDM requests an acknowledgement of the reception of this information from the UE.</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the AMF to provide the UE with the full set of subscribed S-NSSAIs even if they do not share a common NSSRG.</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Trace requirements about a UE (e.g. trace reference, address of the Trace Collection Entity, etc.) is defined in TS 32.421 [39].</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Used to set the Service Gap timer for Service Gap Control (see clause 5.31.16 of TS 23.501 [2]).</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rsidR="0017164E" w:rsidRDefault="0017164E">
            <w:pPr>
              <w:pStyle w:val="TAL"/>
              <w:rPr>
                <w:rFonts w:eastAsia="Malgun Gothic"/>
              </w:rPr>
            </w:pPr>
          </w:p>
          <w:p w:rsidR="0017164E" w:rsidRDefault="008C2C65">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Numerical value used by the NG-RAN to prioritise between UEs accessing via NB-</w:t>
            </w:r>
            <w:proofErr w:type="spellStart"/>
            <w:r>
              <w:rPr>
                <w:rFonts w:eastAsia="Malgun Gothic"/>
              </w:rPr>
              <w:t>IoT</w:t>
            </w:r>
            <w:proofErr w:type="spellEnd"/>
            <w:r>
              <w:rPr>
                <w:rFonts w:eastAsia="Malgun Gothic"/>
              </w:rPr>
              <w:t>.</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that the subscriber is allowed for IAB-operation as specified in clause 5.35.2 of TS 23.501 [2].</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It contains the Charging Characteristics as defined in Annex A of TS 32.256 [71].</w:t>
            </w:r>
          </w:p>
          <w:p w:rsidR="0017164E" w:rsidRDefault="008C2C65">
            <w:pPr>
              <w:pStyle w:val="TAL"/>
              <w:rPr>
                <w:rFonts w:eastAsia="Malgun Gothic"/>
              </w:rPr>
            </w:pPr>
            <w:r>
              <w:rPr>
                <w:rFonts w:eastAsia="Malgun Gothic"/>
              </w:rPr>
              <w:t>This information, when provided, shall override any corresponding predefined information at the AMF.</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a subscribed extended idle mode DRX cycle length value.</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Aerial UE Subscription Information. It contains an Indication on whether Aerial service for the UE is allowed or not.</w:t>
            </w:r>
          </w:p>
        </w:tc>
      </w:tr>
      <w:tr w:rsidR="0017164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Routing Indicator assigned to the SUPI.</w:t>
            </w:r>
          </w:p>
        </w:tc>
      </w:tr>
      <w:tr w:rsidR="0017164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17164E" w:rsidRDefault="008C2C65">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8C2C65">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Subscribed S-NSSAIs marked as default S-NSSAI. In the roaming case, only those applicable to the Serving PLMN (NOTE 12).</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8C2C65">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Subscribed S-NSSAIs marked as subject to NSSAA.</w:t>
            </w:r>
          </w:p>
        </w:tc>
      </w:tr>
      <w:tr w:rsidR="0017164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7164E">
        <w:trPr>
          <w:cantSplit/>
          <w:tblHeader/>
          <w:jc w:val="center"/>
        </w:trPr>
        <w:tc>
          <w:tcPr>
            <w:tcW w:w="1980" w:type="dxa"/>
            <w:tcBorders>
              <w:top w:val="single" w:sz="4" w:space="0" w:color="auto"/>
              <w:left w:val="single" w:sz="4" w:space="0" w:color="auto"/>
              <w:bottom w:val="nil"/>
              <w:right w:val="single" w:sz="4" w:space="0" w:color="auto"/>
            </w:tcBorders>
          </w:tcPr>
          <w:p w:rsidR="0017164E" w:rsidRDefault="008C2C65">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Key</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8C2C65">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b/>
              </w:rPr>
            </w:pPr>
            <w:r>
              <w:rPr>
                <w:rFonts w:eastAsia="Malgun Gothic"/>
                <w:b/>
              </w:rPr>
              <w:t>SMF Selection Subscription data contains one or more S-NSSAI level subscription data:</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8C2C65">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the value of the S-NSSAI.</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8C2C65">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List of the subscribed DNNs for the UE (NOTE 1).</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8C2C65">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default DNN if the UE does not provide a DNN (NOTE 2).</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LBO roaming is allowed per DNN, or per (S-NSSAI, subscribed DNN). (NOTE 16)</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Session Breakout for HR Session using ULCL/BP in VPLMN is allowed per DNN, or per (S-NSSAI, subscribed DNN).</w:t>
            </w:r>
          </w:p>
          <w:p w:rsidR="0017164E" w:rsidRDefault="008C2C65">
            <w:pPr>
              <w:pStyle w:val="TAL"/>
              <w:rPr>
                <w:rFonts w:eastAsia="Malgun Gothic"/>
              </w:rPr>
            </w:pPr>
            <w:r>
              <w:rPr>
                <w:rFonts w:eastAsia="Malgun Gothic"/>
              </w:rPr>
              <w:t>(NOTE 17)</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EPS interworking is supported per (S-NSSAI, subscribed DNN).</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Indication whether the same SMF for multiple PDU Sessions to the same DNN and S-NSSAI is required.</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When present, indicates, per S-NSSAI and per DNN, that NEF based infrequent small data transfer shall be used for the PDU Session (see NOTE 8).</w:t>
            </w:r>
          </w:p>
        </w:tc>
      </w:tr>
      <w:tr w:rsidR="0017164E">
        <w:trPr>
          <w:cantSplit/>
          <w:tblHeader/>
          <w:jc w:val="center"/>
        </w:trPr>
        <w:tc>
          <w:tcPr>
            <w:tcW w:w="1980" w:type="dxa"/>
            <w:tcBorders>
              <w:top w:val="nil"/>
              <w:left w:val="single" w:sz="4" w:space="0" w:color="auto"/>
              <w:bottom w:val="single" w:sz="4" w:space="0" w:color="auto"/>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When static IP address/prefix is used, this may be used to indicate the associated SMF information per (S-NSSAI, DNN).</w:t>
            </w:r>
          </w:p>
        </w:tc>
      </w:tr>
      <w:tr w:rsidR="0017164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rsidR="0017164E" w:rsidRDefault="008C2C65">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Key.</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8C2C65">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List of PDU Session Id(s) for the UE.</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b/>
              </w:rPr>
            </w:pPr>
            <w:r>
              <w:rPr>
                <w:rFonts w:eastAsia="Malgun Gothic"/>
                <w:b/>
              </w:rPr>
              <w:t>For emergency PDU Session Id:</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SMF+PGW-C FQDN for emergency session used for interworking with EPC.</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b/>
              </w:rPr>
            </w:pPr>
            <w:r>
              <w:rPr>
                <w:rFonts w:eastAsia="Malgun Gothic"/>
                <w:b/>
              </w:rPr>
              <w:t>For each non-emergency PDU Session Id:</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DNN for the PDU Session.</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Allocated SMF for the PDU Session. Includes SMF IP Address and SMF NF Id.</w:t>
            </w:r>
          </w:p>
        </w:tc>
      </w:tr>
      <w:tr w:rsidR="0017164E">
        <w:trPr>
          <w:cantSplit/>
          <w:tblHeader/>
          <w:jc w:val="center"/>
        </w:trPr>
        <w:tc>
          <w:tcPr>
            <w:tcW w:w="1980" w:type="dxa"/>
            <w:tcBorders>
              <w:top w:val="nil"/>
              <w:left w:val="single" w:sz="4" w:space="0" w:color="auto"/>
              <w:bottom w:val="nil"/>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S5/S8 SMF+PGW-C FQDN used for interworking with EPS (see NOTE 5).</w:t>
            </w:r>
          </w:p>
        </w:tc>
      </w:tr>
      <w:tr w:rsidR="0017164E">
        <w:trPr>
          <w:cantSplit/>
          <w:tblHeader/>
          <w:jc w:val="center"/>
        </w:trPr>
        <w:tc>
          <w:tcPr>
            <w:tcW w:w="1980" w:type="dxa"/>
            <w:tcBorders>
              <w:top w:val="nil"/>
              <w:left w:val="single" w:sz="4" w:space="0" w:color="auto"/>
              <w:right w:val="single" w:sz="4" w:space="0" w:color="auto"/>
            </w:tcBorders>
            <w:shd w:val="clear" w:color="auto" w:fill="auto"/>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The PCF ID serving the PDU Session/PDN Connection.</w:t>
            </w:r>
          </w:p>
        </w:tc>
      </w:tr>
      <w:tr w:rsidR="0017164E">
        <w:trPr>
          <w:cantSplit/>
          <w:tblHeader/>
          <w:jc w:val="center"/>
        </w:trPr>
        <w:tc>
          <w:tcPr>
            <w:tcW w:w="1980" w:type="dxa"/>
            <w:tcBorders>
              <w:top w:val="single" w:sz="4" w:space="0" w:color="auto"/>
              <w:left w:val="single" w:sz="4" w:space="0" w:color="auto"/>
              <w:bottom w:val="nil"/>
              <w:right w:val="single" w:sz="4" w:space="0" w:color="auto"/>
            </w:tcBorders>
          </w:tcPr>
          <w:p w:rsidR="0017164E" w:rsidRDefault="008C2C65">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SMS parameters subscribed for SMS service such as SMS teleservice, SMS barring list</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8C2C65">
            <w:pPr>
              <w:pStyle w:val="TAL"/>
              <w:rPr>
                <w:rFonts w:eastAsia="Malgun Gothic"/>
              </w:rPr>
            </w:pPr>
            <w:r>
              <w:rPr>
                <w:rFonts w:eastAsia="宋体"/>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Trace requirements about a UE (e.g. trace reference, address of the Trace Collection Entity, etc.) is defined in TS 32.421 [39].</w:t>
            </w:r>
          </w:p>
          <w:p w:rsidR="0017164E" w:rsidRDefault="008C2C65">
            <w:pPr>
              <w:pStyle w:val="TAL"/>
              <w:rPr>
                <w:rFonts w:eastAsia="Malgun Gothic"/>
              </w:rPr>
            </w:pPr>
            <w:r>
              <w:rPr>
                <w:rFonts w:eastAsia="Malgun Gothic"/>
              </w:rPr>
              <w:t>This information is only sent to a SMSF in HPLMN.</w:t>
            </w:r>
          </w:p>
        </w:tc>
      </w:tr>
      <w:tr w:rsidR="0017164E">
        <w:trPr>
          <w:cantSplit/>
          <w:tblHeader/>
          <w:jc w:val="center"/>
        </w:trPr>
        <w:tc>
          <w:tcPr>
            <w:tcW w:w="1980" w:type="dxa"/>
            <w:tcBorders>
              <w:top w:val="nil"/>
              <w:left w:val="single" w:sz="4" w:space="0" w:color="auto"/>
              <w:bottom w:val="single" w:sz="4" w:space="0" w:color="auto"/>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Routing Indicator assigned to the SUPI.</w:t>
            </w:r>
          </w:p>
        </w:tc>
      </w:tr>
      <w:tr w:rsidR="0017164E">
        <w:trPr>
          <w:cantSplit/>
          <w:tblHeader/>
          <w:jc w:val="center"/>
        </w:trPr>
        <w:tc>
          <w:tcPr>
            <w:tcW w:w="1980" w:type="dxa"/>
            <w:tcBorders>
              <w:top w:val="single" w:sz="4" w:space="0" w:color="auto"/>
              <w:left w:val="single" w:sz="4" w:space="0" w:color="auto"/>
              <w:bottom w:val="nil"/>
              <w:right w:val="single" w:sz="4" w:space="0" w:color="auto"/>
            </w:tcBorders>
          </w:tcPr>
          <w:p w:rsidR="0017164E" w:rsidRDefault="008C2C65">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rsidR="0017164E" w:rsidRDefault="008C2C65">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rsidR="0017164E" w:rsidRDefault="008C2C65">
            <w:pPr>
              <w:pStyle w:val="TAL"/>
              <w:rPr>
                <w:rFonts w:eastAsia="Malgun Gothic"/>
              </w:rPr>
            </w:pPr>
            <w:r>
              <w:rPr>
                <w:rFonts w:eastAsia="Malgun Gothic"/>
              </w:rPr>
              <w:t>Indicates subscription to any SMS delivery service over NAS irrespective of access type.</w:t>
            </w:r>
          </w:p>
        </w:tc>
      </w:tr>
      <w:tr w:rsidR="0017164E">
        <w:trPr>
          <w:cantSplit/>
          <w:tblHeader/>
          <w:jc w:val="center"/>
        </w:trPr>
        <w:tc>
          <w:tcPr>
            <w:tcW w:w="1980" w:type="dxa"/>
            <w:tcBorders>
              <w:top w:val="nil"/>
              <w:left w:val="single" w:sz="4" w:space="0" w:color="auto"/>
              <w:bottom w:val="single" w:sz="4" w:space="0" w:color="auto"/>
              <w:right w:val="single" w:sz="4" w:space="0" w:color="auto"/>
            </w:tcBorders>
          </w:tcPr>
          <w:p w:rsidR="0017164E" w:rsidRDefault="008C2C65">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rsidR="0017164E" w:rsidRDefault="0017164E">
            <w:pPr>
              <w:pStyle w:val="TAL"/>
              <w:rPr>
                <w:rFonts w:eastAsia="Malgun Gothic"/>
              </w:rPr>
            </w:pPr>
          </w:p>
        </w:tc>
        <w:tc>
          <w:tcPr>
            <w:tcW w:w="4225" w:type="dxa"/>
            <w:tcBorders>
              <w:top w:val="nil"/>
              <w:left w:val="single" w:sz="4" w:space="0" w:color="auto"/>
              <w:bottom w:val="single" w:sz="4" w:space="0" w:color="auto"/>
              <w:right w:val="single" w:sz="4" w:space="0" w:color="auto"/>
            </w:tcBorders>
          </w:tcPr>
          <w:p w:rsidR="0017164E" w:rsidRDefault="0017164E">
            <w:pPr>
              <w:pStyle w:val="TAL"/>
              <w:rPr>
                <w:rFonts w:eastAsia="Malgun Gothic"/>
              </w:rPr>
            </w:pPr>
          </w:p>
        </w:tc>
      </w:tr>
      <w:tr w:rsidR="0017164E">
        <w:trPr>
          <w:cantSplit/>
          <w:tblHeader/>
          <w:jc w:val="center"/>
        </w:trPr>
        <w:tc>
          <w:tcPr>
            <w:tcW w:w="1980" w:type="dxa"/>
            <w:tcBorders>
              <w:top w:val="single" w:sz="4" w:space="0" w:color="auto"/>
              <w:left w:val="single" w:sz="4" w:space="0" w:color="auto"/>
              <w:bottom w:val="nil"/>
              <w:right w:val="single" w:sz="4" w:space="0" w:color="auto"/>
            </w:tcBorders>
          </w:tcPr>
          <w:p w:rsidR="0017164E" w:rsidRDefault="008C2C65">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SMSF allocated for the UE, including SMSF address and SMSF NF ID.</w:t>
            </w:r>
          </w:p>
        </w:tc>
      </w:tr>
      <w:tr w:rsidR="0017164E">
        <w:trPr>
          <w:cantSplit/>
          <w:tblHeader/>
          <w:jc w:val="center"/>
        </w:trPr>
        <w:tc>
          <w:tcPr>
            <w:tcW w:w="1980" w:type="dxa"/>
            <w:tcBorders>
              <w:top w:val="nil"/>
              <w:left w:val="single" w:sz="4" w:space="0" w:color="auto"/>
              <w:bottom w:val="single" w:sz="4" w:space="0" w:color="auto"/>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3GPP or non-3GPP access through this SMSF</w:t>
            </w:r>
          </w:p>
        </w:tc>
      </w:tr>
      <w:tr w:rsidR="0017164E">
        <w:trPr>
          <w:cantSplit/>
          <w:tblHeader/>
          <w:jc w:val="center"/>
        </w:trPr>
        <w:tc>
          <w:tcPr>
            <w:tcW w:w="1980" w:type="dxa"/>
            <w:tcBorders>
              <w:top w:val="single" w:sz="4" w:space="0" w:color="auto"/>
              <w:left w:val="single" w:sz="4" w:space="0" w:color="auto"/>
              <w:bottom w:val="nil"/>
              <w:right w:val="single" w:sz="4" w:space="0" w:color="auto"/>
            </w:tcBorders>
          </w:tcPr>
          <w:p w:rsidR="0017164E" w:rsidRDefault="008C2C65">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rsidR="0017164E" w:rsidRDefault="008C2C65">
            <w:pPr>
              <w:pStyle w:val="TAL"/>
              <w:rPr>
                <w:rFonts w:eastAsia="宋体"/>
              </w:rPr>
            </w:pPr>
            <w:r>
              <w:rPr>
                <w:rFonts w:eastAsia="Malgun Gothic"/>
              </w:rPr>
              <w:t>GPSI List</w:t>
            </w:r>
          </w:p>
        </w:tc>
        <w:tc>
          <w:tcPr>
            <w:tcW w:w="4225" w:type="dxa"/>
            <w:tcBorders>
              <w:top w:val="single" w:sz="4" w:space="0" w:color="auto"/>
              <w:left w:val="single" w:sz="4" w:space="0" w:color="auto"/>
              <w:right w:val="single" w:sz="4" w:space="0" w:color="auto"/>
            </w:tcBorders>
          </w:tcPr>
          <w:p w:rsidR="0017164E" w:rsidRDefault="008C2C65">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8C2C65">
            <w:pPr>
              <w:pStyle w:val="TAL"/>
              <w:rPr>
                <w:rFonts w:eastAsia="宋体"/>
              </w:rPr>
            </w:pPr>
            <w:r>
              <w:rPr>
                <w:rFonts w:eastAsia="宋体"/>
              </w:rPr>
              <w:t>Session Establishment)</w:t>
            </w:r>
          </w:p>
        </w:tc>
        <w:tc>
          <w:tcPr>
            <w:tcW w:w="2811" w:type="dxa"/>
            <w:tcBorders>
              <w:top w:val="single" w:sz="4" w:space="0" w:color="auto"/>
              <w:left w:val="single" w:sz="4" w:space="0" w:color="auto"/>
              <w:right w:val="single" w:sz="4" w:space="0" w:color="auto"/>
            </w:tcBorders>
          </w:tcPr>
          <w:p w:rsidR="0017164E" w:rsidRDefault="008C2C65">
            <w:pPr>
              <w:pStyle w:val="TAL"/>
              <w:rPr>
                <w:rFonts w:eastAsia="宋体"/>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17164E" w:rsidRDefault="008C2C65">
            <w:pPr>
              <w:pStyle w:val="TAL"/>
              <w:rPr>
                <w:rFonts w:eastAsia="宋体"/>
              </w:rPr>
            </w:pPr>
            <w:r>
              <w:rPr>
                <w:rFonts w:eastAsia="Malgun Gothic"/>
              </w:rPr>
              <w:t>List of the subscribed internal group(s) that the UE belongs to.</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宋体"/>
              </w:rPr>
            </w:pPr>
          </w:p>
        </w:tc>
        <w:tc>
          <w:tcPr>
            <w:tcW w:w="2811" w:type="dxa"/>
            <w:tcBorders>
              <w:top w:val="single" w:sz="4" w:space="0" w:color="auto"/>
              <w:left w:val="single" w:sz="4" w:space="0" w:color="auto"/>
              <w:right w:val="single" w:sz="4" w:space="0" w:color="auto"/>
            </w:tcBorders>
          </w:tcPr>
          <w:p w:rsidR="0017164E" w:rsidRDefault="008C2C65">
            <w:pPr>
              <w:pStyle w:val="TAL"/>
              <w:rPr>
                <w:rFonts w:eastAsia="宋体"/>
              </w:rPr>
            </w:pPr>
            <w:r>
              <w:rPr>
                <w:rFonts w:eastAsia="宋体"/>
              </w:rPr>
              <w:t>Trace Requirements</w:t>
            </w:r>
          </w:p>
        </w:tc>
        <w:tc>
          <w:tcPr>
            <w:tcW w:w="4225" w:type="dxa"/>
            <w:tcBorders>
              <w:top w:val="single" w:sz="4" w:space="0" w:color="auto"/>
              <w:left w:val="single" w:sz="4" w:space="0" w:color="auto"/>
              <w:right w:val="single" w:sz="4" w:space="0" w:color="auto"/>
            </w:tcBorders>
          </w:tcPr>
          <w:p w:rsidR="0017164E" w:rsidRDefault="008C2C65">
            <w:pPr>
              <w:pStyle w:val="TAL"/>
              <w:rPr>
                <w:rFonts w:eastAsia="宋体"/>
              </w:rPr>
            </w:pPr>
            <w:r>
              <w:rPr>
                <w:rFonts w:eastAsia="宋体"/>
              </w:rPr>
              <w:t>Trace requirements about a UE (e.g. trace reference, address of the Trace Collection Entity, etc…) is defined in TS 32.421 [39].</w:t>
            </w:r>
          </w:p>
          <w:p w:rsidR="0017164E" w:rsidRDefault="008C2C65">
            <w:pPr>
              <w:pStyle w:val="TAL"/>
              <w:rPr>
                <w:rFonts w:eastAsia="宋体"/>
              </w:rPr>
            </w:pPr>
            <w:r>
              <w:rPr>
                <w:rFonts w:eastAsia="宋体"/>
              </w:rPr>
              <w:t>This information is only sent to a SMF in the HPLMN or one of its equivalent PLMN(s).</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宋体"/>
              </w:rPr>
            </w:pPr>
          </w:p>
        </w:tc>
        <w:tc>
          <w:tcPr>
            <w:tcW w:w="2811" w:type="dxa"/>
            <w:tcBorders>
              <w:top w:val="single" w:sz="4" w:space="0" w:color="auto"/>
              <w:left w:val="single" w:sz="4" w:space="0" w:color="auto"/>
              <w:right w:val="single" w:sz="4" w:space="0" w:color="auto"/>
            </w:tcBorders>
          </w:tcPr>
          <w:p w:rsidR="0017164E" w:rsidRDefault="008C2C65">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rsidR="0017164E" w:rsidRDefault="008C2C65">
            <w:pPr>
              <w:pStyle w:val="TAL"/>
              <w:rPr>
                <w:rFonts w:eastAsia="宋体"/>
              </w:rPr>
            </w:pPr>
            <w:r>
              <w:rPr>
                <w:rFonts w:eastAsia="宋体"/>
              </w:rPr>
              <w:t>Routing Indicator assigned to the SUPI.</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b/>
              </w:rPr>
            </w:pPr>
            <w:r>
              <w:rPr>
                <w:rFonts w:eastAsia="Malgun Gothic"/>
                <w:b/>
              </w:rPr>
              <w:t>Session Management Subscription data contains one or more S-NSSAI level subscription data:</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the value of the S-NSSAI.</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List of the subscribed DNNs for the S-NSSAI (NOTE 1).</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b/>
              </w:rPr>
            </w:pPr>
            <w:r>
              <w:rPr>
                <w:rFonts w:eastAsia="Malgun Gothic"/>
                <w:b/>
              </w:rPr>
              <w:t>For each DNN in S-NSSAI level subscription data:</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DNN for the PDU Session.</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the DNN is used for aerial services (e.g. UAS operations or C2, etc.) as described in TS 23.256 [80].</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Set of Framed Routes. A Framed Route refers to a range of IPv4 addresses / IPv6 Prefixes to associate with a PDU Session established on this (DNN, S-NSSAI).</w:t>
            </w:r>
          </w:p>
          <w:p w:rsidR="0017164E" w:rsidRDefault="008C2C65">
            <w:pPr>
              <w:pStyle w:val="TAL"/>
              <w:rPr>
                <w:rFonts w:eastAsia="Malgun Gothic"/>
              </w:rPr>
            </w:pPr>
            <w:r>
              <w:rPr>
                <w:rFonts w:eastAsia="Malgun Gothic"/>
              </w:rPr>
              <w:t>See NOTE 4.</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Information used for selecting how the UE IP address is to be allocated (see clause 5.8.2.2.1 in TS 23.501 [2]).</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the allowed PDU Session Types (IPv4, IPv6, IPv4v6, Ethernet and Unstructured) for the DNN, S-NSSAI. See NOTE 6.</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the default PDU Session Type for the DNN, S-NSSAI.</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the allowed SSC modes for the DNN, S-NSSAI.</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 the default SSC mode for the DNN, S-NSSAI.</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interworking with EPS is supported for this DNN and S-NSSAI.</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5GS Subscribed </w:t>
            </w:r>
            <w:proofErr w:type="spellStart"/>
            <w:r>
              <w:rPr>
                <w:rFonts w:eastAsia="Malgun Gothic"/>
              </w:rPr>
              <w:t>QoS</w:t>
            </w:r>
            <w:proofErr w:type="spellEnd"/>
            <w:r>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The </w:t>
            </w:r>
            <w:proofErr w:type="spellStart"/>
            <w:r>
              <w:rPr>
                <w:rFonts w:eastAsia="Malgun Gothic"/>
              </w:rPr>
              <w:t>QoS</w:t>
            </w:r>
            <w:proofErr w:type="spellEnd"/>
            <w:r>
              <w:rPr>
                <w:rFonts w:eastAsia="Malgun Gothic"/>
              </w:rPr>
              <w:t xml:space="preserve"> Flow level </w:t>
            </w:r>
            <w:proofErr w:type="spellStart"/>
            <w:r>
              <w:rPr>
                <w:rFonts w:eastAsia="Malgun Gothic"/>
              </w:rPr>
              <w:t>QoS</w:t>
            </w:r>
            <w:proofErr w:type="spellEnd"/>
            <w:r>
              <w:rPr>
                <w:rFonts w:eastAsia="Malgun Gothic"/>
              </w:rPr>
              <w:t xml:space="preserve"> parameter values (5QI and ARP) for the DNN, S-NSSAI (see clause 5.7.2.7 of TS 23.501 [2]).</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The maximum aggregated uplink and downlink MBRs to be shared across all Non-GBR </w:t>
            </w:r>
            <w:proofErr w:type="spellStart"/>
            <w:r>
              <w:rPr>
                <w:rFonts w:eastAsia="Malgun Gothic"/>
              </w:rPr>
              <w:t>QoS</w:t>
            </w:r>
            <w:proofErr w:type="spellEnd"/>
            <w:r>
              <w:rPr>
                <w:rFonts w:eastAsia="Malgun Gothic"/>
              </w:rPr>
              <w:t xml:space="preserve"> Flows in each PDU Session, which are established for the DNN, S-NSSAI.</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 the static IP address/prefix for the DNN, S-NSSAI.</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the security policy for integrity protection and encryption for the user plane.</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Provides for this DDN, S-NSSAI how to handle a PDU Session when UE the moves to or from NB-</w:t>
            </w:r>
            <w:proofErr w:type="spellStart"/>
            <w:r>
              <w:rPr>
                <w:rFonts w:eastAsia="Malgun Gothic"/>
              </w:rPr>
              <w:t>IoT</w:t>
            </w:r>
            <w:proofErr w:type="spellEnd"/>
            <w:r>
              <w:rPr>
                <w:rFonts w:eastAsia="Malgun Gothic"/>
              </w:rPr>
              <w:t>. Possible values are: maintain the PDU session; disconnect the PDU session with a reactivation request; disconnect PDU session without reactivation request; or to leave it to local VPLMN policy.</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nil"/>
              <w:right w:val="single" w:sz="4" w:space="0" w:color="auto"/>
            </w:tcBorders>
          </w:tcPr>
          <w:p w:rsidR="0017164E" w:rsidRDefault="008C2C65">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rsidR="0017164E" w:rsidRDefault="008C2C65">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Information such as External Group Identifier, External Identifier, MSISDN, or AF Identifier used for SMF-NEF Connection.</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Parameters on expected characteristics of a PDU Session their corresponding validity times as specified in clause 4.15.6.3.</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Parameters on expected PDU session characteristics as specified in clauses 4.15.3.2.3b and 4.15.6.3a.</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MA PDU session establishment is allowed.</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Consists of one or more ECS Configuration Information as defined in clause 8.3.2.1 of TS 23.558 [83].</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the UE is authorized to use 5GC assisted EAS discovery via EASDF (as defined in TS 23.548 [74]).</w:t>
            </w:r>
          </w:p>
        </w:tc>
      </w:tr>
      <w:tr w:rsidR="0017164E">
        <w:trPr>
          <w:cantSplit/>
          <w:tblHeader/>
          <w:jc w:val="center"/>
        </w:trPr>
        <w:tc>
          <w:tcPr>
            <w:tcW w:w="1980" w:type="dxa"/>
            <w:tcBorders>
              <w:top w:val="single" w:sz="4" w:space="0" w:color="auto"/>
              <w:left w:val="single" w:sz="4" w:space="0" w:color="auto"/>
              <w:bottom w:val="nil"/>
              <w:right w:val="single" w:sz="4" w:space="0" w:color="auto"/>
            </w:tcBorders>
          </w:tcPr>
          <w:p w:rsidR="0017164E" w:rsidRDefault="008C2C65">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Corresponding SUPI for input GPSI.</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7164E">
        <w:trPr>
          <w:cantSplit/>
          <w:tblHeader/>
          <w:jc w:val="center"/>
        </w:trPr>
        <w:tc>
          <w:tcPr>
            <w:tcW w:w="1980" w:type="dxa"/>
            <w:tcBorders>
              <w:top w:val="nil"/>
              <w:left w:val="single" w:sz="4" w:space="0" w:color="auto"/>
              <w:bottom w:val="single" w:sz="4" w:space="0" w:color="auto"/>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Corresponding GPSI for input SUPI and associated application information (e.g. Application Port ID) (NOTE 15).</w:t>
            </w:r>
          </w:p>
        </w:tc>
      </w:tr>
      <w:tr w:rsidR="0017164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For each DNN, indicates the SMF+PGW-C which support interworking with EPC.</w:t>
            </w:r>
          </w:p>
        </w:tc>
      </w:tr>
      <w:tr w:rsidR="0017164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宋体"/>
                <w:lang w:eastAsia="zh-CN"/>
              </w:rPr>
            </w:pPr>
            <w:r>
              <w:rPr>
                <w:rFonts w:eastAsia="宋体"/>
                <w:lang w:eastAsia="zh-CN"/>
              </w:rPr>
              <w:t>LCS privacy</w:t>
            </w:r>
          </w:p>
          <w:p w:rsidR="0017164E" w:rsidRDefault="008C2C65">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Provides information for LCS privacy classes and Location Privacy Indication (LPI) as defined in clause 5.4.2 in TS 23.273 [51]</w:t>
            </w:r>
          </w:p>
        </w:tc>
      </w:tr>
      <w:tr w:rsidR="0017164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宋体"/>
                <w:lang w:eastAsia="zh-CN"/>
              </w:rPr>
            </w:pPr>
            <w:r>
              <w:rPr>
                <w:rFonts w:eastAsia="宋体"/>
                <w:lang w:eastAsia="zh-CN"/>
              </w:rPr>
              <w:lastRenderedPageBreak/>
              <w:t>LCS mobile origination</w:t>
            </w:r>
          </w:p>
          <w:p w:rsidR="0017164E" w:rsidRDefault="008C2C65">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When present, indicates to the serving AMF which LCS mobile originated services are subscribed as defined in clause 7.1 in TS 23.273 [51].</w:t>
            </w:r>
          </w:p>
        </w:tc>
      </w:tr>
      <w:tr w:rsidR="0017164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17164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7164E">
        <w:trPr>
          <w:cantSplit/>
          <w:tblHeader/>
          <w:jc w:val="center"/>
        </w:trPr>
        <w:tc>
          <w:tcPr>
            <w:tcW w:w="1980" w:type="dxa"/>
            <w:tcBorders>
              <w:top w:val="single" w:sz="4" w:space="0" w:color="auto"/>
              <w:left w:val="single" w:sz="4" w:space="0" w:color="auto"/>
              <w:bottom w:val="nil"/>
              <w:right w:val="single" w:sz="4" w:space="0" w:color="auto"/>
            </w:tcBorders>
          </w:tcPr>
          <w:p w:rsidR="0017164E" w:rsidRDefault="008C2C65">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the UE is authorized to use</w:t>
            </w:r>
            <w:bookmarkStart w:id="11" w:name="OLE_LINK2"/>
            <w:r>
              <w:rPr>
                <w:rFonts w:eastAsia="Malgun Gothic"/>
              </w:rPr>
              <w:t xml:space="preserve"> the NR </w:t>
            </w:r>
            <w:proofErr w:type="spellStart"/>
            <w:r>
              <w:rPr>
                <w:rFonts w:eastAsia="Malgun Gothic"/>
              </w:rPr>
              <w:t>sidelink</w:t>
            </w:r>
            <w:proofErr w:type="spellEnd"/>
            <w:r>
              <w:rPr>
                <w:rFonts w:eastAsia="Malgun Gothic"/>
              </w:rPr>
              <w:t xml:space="preserve"> for V2X services</w:t>
            </w:r>
            <w:bookmarkEnd w:id="11"/>
            <w:r>
              <w:rPr>
                <w:rFonts w:eastAsia="Malgun Gothic"/>
              </w:rPr>
              <w:t xml:space="preserve"> as Vehicle UE, Pedestrian UE, or both</w:t>
            </w:r>
            <w:del w:id="12" w:author="CMCC-02-07" w:date="2023-02-08T15:14:00Z">
              <w:r>
                <w:rPr>
                  <w:rFonts w:eastAsia="Malgun Gothic"/>
                  <w:lang w:val="en-US"/>
                </w:rPr>
                <w:delText>.</w:delText>
              </w:r>
            </w:del>
            <w:ins w:id="13" w:author="CMCC-02-07" w:date="2023-02-08T15:14:00Z">
              <w:r>
                <w:rPr>
                  <w:rFonts w:eastAsia="宋体" w:hint="eastAsia"/>
                  <w:lang w:val="en-US" w:eastAsia="zh-CN"/>
                </w:rPr>
                <w:t>,</w:t>
              </w:r>
            </w:ins>
            <w:ins w:id="14" w:author="CMCC-02-07" w:date="2023-02-08T15:08:00Z">
              <w:r>
                <w:t xml:space="preserve"> and whether the UE is authorized to use</w:t>
              </w:r>
            </w:ins>
            <w:ins w:id="15" w:author="CMCC-02-07" w:date="2023-02-08T15:15:00Z">
              <w:r>
                <w:rPr>
                  <w:rFonts w:eastAsia="Malgun Gothic"/>
                </w:rPr>
                <w:t xml:space="preserve"> the NR </w:t>
              </w:r>
              <w:proofErr w:type="spellStart"/>
              <w:r>
                <w:rPr>
                  <w:rFonts w:eastAsia="Malgun Gothic"/>
                </w:rPr>
                <w:t>sidelink</w:t>
              </w:r>
              <w:proofErr w:type="spellEnd"/>
              <w:r>
                <w:rPr>
                  <w:rFonts w:eastAsia="Malgun Gothic"/>
                </w:rPr>
                <w:t xml:space="preserve"> for V2X services</w:t>
              </w:r>
            </w:ins>
            <w:ins w:id="16" w:author="CMCC-02-07" w:date="2023-02-08T15:08:00Z">
              <w:r>
                <w:t xml:space="preserve"> </w:t>
              </w:r>
              <w:bookmarkStart w:id="17" w:name="OLE_LINK4"/>
              <w:r>
                <w:t>as Ranging/</w:t>
              </w:r>
              <w:proofErr w:type="spellStart"/>
              <w:r>
                <w:t>Sidelink</w:t>
              </w:r>
              <w:proofErr w:type="spellEnd"/>
              <w:r>
                <w:t xml:space="preserve"> positioning reference UE, target UE, assistant UE, Located UE</w:t>
              </w:r>
            </w:ins>
            <w:ins w:id="18" w:author="CMCC-02-07" w:date="2023-02-08T15:16:00Z">
              <w:r>
                <w:rPr>
                  <w:rFonts w:hint="eastAsia"/>
                  <w:lang w:val="en-US" w:eastAsia="zh-CN"/>
                </w:rPr>
                <w:t>,</w:t>
              </w:r>
            </w:ins>
            <w:ins w:id="19" w:author="CMCC-02-07" w:date="2023-02-08T15:08:00Z">
              <w:r>
                <w:t xml:space="preserve"> or any</w:t>
              </w:r>
            </w:ins>
            <w:ins w:id="20" w:author="CMCC-02-07" w:date="2023-02-08T15:50:00Z">
              <w:r>
                <w:rPr>
                  <w:rFonts w:hint="eastAsia"/>
                  <w:lang w:val="en-US" w:eastAsia="zh-CN"/>
                </w:rPr>
                <w:t xml:space="preserve"> </w:t>
              </w:r>
              <w:r>
                <w:t>combination</w:t>
              </w:r>
            </w:ins>
            <w:ins w:id="21" w:author="CMCC-02-07" w:date="2023-02-08T15:08:00Z">
              <w:r>
                <w:t xml:space="preserve"> </w:t>
              </w:r>
            </w:ins>
            <w:ins w:id="22" w:author="CMCC-02-07" w:date="2023-02-08T15:50:00Z">
              <w:r>
                <w:rPr>
                  <w:rFonts w:hint="eastAsia"/>
                  <w:lang w:val="en-US" w:eastAsia="zh-CN"/>
                </w:rPr>
                <w:t>of them</w:t>
              </w:r>
            </w:ins>
            <w:ins w:id="23" w:author="CMCC-02-07" w:date="2023-02-08T15:08:00Z">
              <w:r>
                <w:t>.</w:t>
              </w:r>
            </w:ins>
            <w:bookmarkEnd w:id="17"/>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Indicates whether the UE is authorized to use the LTE </w:t>
            </w:r>
            <w:proofErr w:type="spellStart"/>
            <w:r>
              <w:rPr>
                <w:rFonts w:eastAsia="Malgun Gothic"/>
              </w:rPr>
              <w:t>sidelink</w:t>
            </w:r>
            <w:bookmarkStart w:id="24" w:name="OLE_LINK3"/>
            <w:proofErr w:type="spellEnd"/>
            <w:r>
              <w:rPr>
                <w:rFonts w:eastAsia="Malgun Gothic"/>
              </w:rPr>
              <w:t xml:space="preserve"> for V2X services</w:t>
            </w:r>
            <w:bookmarkEnd w:id="24"/>
            <w:r>
              <w:rPr>
                <w:rFonts w:eastAsia="Malgun Gothic"/>
              </w:rPr>
              <w:t xml:space="preserve"> as Vehicle UE, Pedestrian UE, or both</w:t>
            </w:r>
            <w:del w:id="25" w:author="CMCC-02-07" w:date="2023-02-08T15:16:00Z">
              <w:r>
                <w:rPr>
                  <w:rFonts w:eastAsia="Malgun Gothic"/>
                </w:rPr>
                <w:delText>.</w:delText>
              </w:r>
            </w:del>
            <w:ins w:id="26" w:author="CMCC-02-07" w:date="2023-02-08T15:16:00Z">
              <w:r>
                <w:rPr>
                  <w:rFonts w:eastAsia="宋体" w:hint="eastAsia"/>
                  <w:lang w:val="en-US" w:eastAsia="zh-CN"/>
                </w:rPr>
                <w:t>,</w:t>
              </w:r>
            </w:ins>
            <w:ins w:id="27" w:author="CMCC-02-07" w:date="2023-02-08T15:08:00Z">
              <w:r>
                <w:t xml:space="preserve"> and whether the UE is authorized to use LTE </w:t>
              </w:r>
              <w:proofErr w:type="spellStart"/>
              <w:r>
                <w:t>sidelink</w:t>
              </w:r>
              <w:proofErr w:type="spellEnd"/>
              <w:r>
                <w:t xml:space="preserve"> for </w:t>
              </w:r>
            </w:ins>
            <w:ins w:id="28" w:author="CMCC-02-07" w:date="2023-02-08T15:18:00Z">
              <w:r>
                <w:rPr>
                  <w:rFonts w:eastAsia="Malgun Gothic"/>
                </w:rPr>
                <w:t>V2X services</w:t>
              </w:r>
            </w:ins>
            <w:ins w:id="29" w:author="CMCC-02-07" w:date="2023-02-08T15:20:00Z">
              <w:r>
                <w:rPr>
                  <w:rFonts w:eastAsia="宋体" w:hint="eastAsia"/>
                  <w:lang w:val="en-US" w:eastAsia="zh-CN"/>
                </w:rPr>
                <w:t xml:space="preserve"> </w:t>
              </w:r>
            </w:ins>
            <w:ins w:id="30" w:author="CMCC-02-07" w:date="2023-02-08T15:19:00Z">
              <w:r>
                <w:t>as Ranging/</w:t>
              </w:r>
              <w:proofErr w:type="spellStart"/>
              <w:r>
                <w:t>Sidelink</w:t>
              </w:r>
              <w:proofErr w:type="spellEnd"/>
              <w:r>
                <w:t xml:space="preserve"> positioning reference UE, target UE, assistant UE, Located UE</w:t>
              </w:r>
              <w:r>
                <w:rPr>
                  <w:rFonts w:hint="eastAsia"/>
                  <w:lang w:val="en-US" w:eastAsia="zh-CN"/>
                </w:rPr>
                <w:t>,</w:t>
              </w:r>
              <w:r>
                <w:t xml:space="preserve"> </w:t>
              </w:r>
            </w:ins>
            <w:ins w:id="31" w:author="CMCC-02-07" w:date="2023-02-08T15:51:00Z">
              <w:r>
                <w:t>or any</w:t>
              </w:r>
              <w:r>
                <w:rPr>
                  <w:rFonts w:hint="eastAsia"/>
                  <w:lang w:val="en-US" w:eastAsia="zh-CN"/>
                </w:rPr>
                <w:t xml:space="preserve"> </w:t>
              </w:r>
              <w:r>
                <w:t xml:space="preserve">combination </w:t>
              </w:r>
              <w:r>
                <w:rPr>
                  <w:rFonts w:hint="eastAsia"/>
                  <w:lang w:val="en-US" w:eastAsia="zh-CN"/>
                </w:rPr>
                <w:t>of them</w:t>
              </w:r>
            </w:ins>
            <w:ins w:id="32" w:author="CMCC-02-07" w:date="2023-02-08T15:19:00Z">
              <w:r>
                <w:t>.</w:t>
              </w:r>
            </w:ins>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17164E">
        <w:trPr>
          <w:cantSplit/>
          <w:tblHeader/>
          <w:jc w:val="center"/>
        </w:trPr>
        <w:tc>
          <w:tcPr>
            <w:tcW w:w="1980" w:type="dxa"/>
            <w:tcBorders>
              <w:top w:val="nil"/>
              <w:left w:val="single" w:sz="4" w:space="0" w:color="auto"/>
              <w:bottom w:val="single" w:sz="4" w:space="0" w:color="auto"/>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17164E">
        <w:trPr>
          <w:cantSplit/>
          <w:tblHeader/>
          <w:jc w:val="center"/>
        </w:trPr>
        <w:tc>
          <w:tcPr>
            <w:tcW w:w="1980" w:type="dxa"/>
            <w:tcBorders>
              <w:top w:val="nil"/>
              <w:left w:val="single" w:sz="4" w:space="0" w:color="auto"/>
              <w:bottom w:val="nil"/>
              <w:right w:val="single" w:sz="4" w:space="0" w:color="auto"/>
            </w:tcBorders>
          </w:tcPr>
          <w:p w:rsidR="0017164E" w:rsidRDefault="008C2C65">
            <w:pPr>
              <w:pStyle w:val="TAL"/>
              <w:rPr>
                <w:rFonts w:eastAsia="Malgun Gothic"/>
              </w:rPr>
            </w:pPr>
            <w:proofErr w:type="spellStart"/>
            <w:r>
              <w:rPr>
                <w:rFonts w:eastAsia="Malgun Gothic"/>
              </w:rPr>
              <w:t>ProSe</w:t>
            </w:r>
            <w:proofErr w:type="spellEnd"/>
            <w:r>
              <w:rPr>
                <w:rFonts w:eastAsia="Malgun Gothic"/>
              </w:rPr>
              <w:t xml:space="preserve"> </w:t>
            </w:r>
            <w:bookmarkStart w:id="33" w:name="OLE_LINK1"/>
            <w:r>
              <w:rPr>
                <w:rFonts w:eastAsia="Malgun Gothic"/>
              </w:rPr>
              <w:t>Subscription</w:t>
            </w:r>
            <w:bookmarkEnd w:id="33"/>
            <w:r>
              <w:rPr>
                <w:rFonts w:eastAsia="Malgun Gothic"/>
              </w:rPr>
              <w:t xml:space="preserve"> data (see TS 23.304 [77])</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Indicates whether the UE is authorized to use </w:t>
            </w:r>
            <w:bookmarkStart w:id="34" w:name="OLE_LINK5"/>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bookmarkEnd w:id="34"/>
            <w:r>
              <w:rPr>
                <w:rFonts w:eastAsia="Malgun Gothic"/>
              </w:rPr>
              <w:t xml:space="preserve"> and whether the UE is authorized to use or serve as a </w:t>
            </w:r>
            <w:proofErr w:type="spellStart"/>
            <w:r>
              <w:rPr>
                <w:rFonts w:eastAsia="Malgun Gothic"/>
              </w:rPr>
              <w:t>ProSe</w:t>
            </w:r>
            <w:proofErr w:type="spellEnd"/>
            <w:r>
              <w:rPr>
                <w:rFonts w:eastAsia="Malgun Gothic"/>
              </w:rPr>
              <w:t xml:space="preserve"> UE-to-Network Relay</w:t>
            </w:r>
            <w:del w:id="35" w:author="CMCC-02-07" w:date="2023-02-08T15:20:00Z">
              <w:r>
                <w:rPr>
                  <w:rFonts w:eastAsia="Malgun Gothic"/>
                </w:rPr>
                <w:delText>.</w:delText>
              </w:r>
            </w:del>
            <w:ins w:id="36" w:author="CMCC-02-07" w:date="2023-02-08T15:20:00Z">
              <w:r>
                <w:rPr>
                  <w:rFonts w:eastAsia="宋体" w:hint="eastAsia"/>
                  <w:lang w:val="en-US" w:eastAsia="zh-CN"/>
                </w:rPr>
                <w:t>,</w:t>
              </w:r>
            </w:ins>
            <w:ins w:id="37" w:author="CMCC-02-07" w:date="2023-02-08T15:10:00Z">
              <w:r>
                <w:t xml:space="preserve"> and whether the UE is authorized to use </w:t>
              </w:r>
            </w:ins>
            <w:proofErr w:type="spellStart"/>
            <w:ins w:id="38" w:author="CMCC-02-07" w:date="2023-02-08T15:24:00Z">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w:t>
              </w:r>
              <w:r>
                <w:rPr>
                  <w:rFonts w:eastAsia="宋体" w:hint="eastAsia"/>
                  <w:lang w:val="en-US" w:eastAsia="zh-CN"/>
                </w:rPr>
                <w:t>,</w:t>
              </w:r>
            </w:ins>
            <w:ins w:id="39" w:author="CMCC-02-07" w:date="2023-02-08T15:10:00Z">
              <w:r>
                <w:t xml:space="preserve"> as Ranging/</w:t>
              </w:r>
              <w:proofErr w:type="spellStart"/>
              <w:r>
                <w:t>Sidelink</w:t>
              </w:r>
              <w:proofErr w:type="spellEnd"/>
              <w:r>
                <w:t xml:space="preserve"> positioning reference UE, target UE, assistant UE, Located UE, or</w:t>
              </w:r>
            </w:ins>
            <w:ins w:id="40" w:author="CMCC-02-07" w:date="2023-02-08T15:51:00Z">
              <w:r>
                <w:t xml:space="preserve"> any</w:t>
              </w:r>
              <w:r>
                <w:rPr>
                  <w:rFonts w:hint="eastAsia"/>
                  <w:lang w:val="en-US" w:eastAsia="zh-CN"/>
                </w:rPr>
                <w:t xml:space="preserve"> </w:t>
              </w:r>
              <w:r>
                <w:t xml:space="preserve">combination </w:t>
              </w:r>
              <w:r>
                <w:rPr>
                  <w:rFonts w:hint="eastAsia"/>
                  <w:lang w:val="en-US" w:eastAsia="zh-CN"/>
                </w:rPr>
                <w:t>of them</w:t>
              </w:r>
            </w:ins>
            <w:ins w:id="41" w:author="CMCC-02-07" w:date="2023-02-08T15:10:00Z">
              <w:r>
                <w:t>.</w:t>
              </w:r>
            </w:ins>
          </w:p>
        </w:tc>
      </w:tr>
      <w:tr w:rsidR="0017164E">
        <w:trPr>
          <w:cantSplit/>
          <w:tblHeader/>
          <w:jc w:val="center"/>
        </w:trPr>
        <w:tc>
          <w:tcPr>
            <w:tcW w:w="1980" w:type="dxa"/>
            <w:tcBorders>
              <w:top w:val="nil"/>
              <w:left w:val="single" w:sz="4" w:space="0" w:color="auto"/>
              <w:bottom w:val="single" w:sz="4" w:space="0" w:color="auto"/>
              <w:right w:val="single" w:sz="4" w:space="0" w:color="auto"/>
            </w:tcBorders>
          </w:tcPr>
          <w:p w:rsidR="0017164E" w:rsidRDefault="0017164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17164E">
        <w:trPr>
          <w:cantSplit/>
          <w:tblHeader/>
          <w:jc w:val="center"/>
          <w:ins w:id="42" w:author="CMCC-02-07" w:date="2023-02-08T15:39:00Z"/>
        </w:trPr>
        <w:tc>
          <w:tcPr>
            <w:tcW w:w="1980" w:type="dxa"/>
            <w:tcBorders>
              <w:top w:val="single" w:sz="4" w:space="0" w:color="auto"/>
              <w:left w:val="single" w:sz="4" w:space="0" w:color="auto"/>
              <w:bottom w:val="single" w:sz="4" w:space="0" w:color="auto"/>
              <w:right w:val="single" w:sz="4" w:space="0" w:color="auto"/>
            </w:tcBorders>
          </w:tcPr>
          <w:p w:rsidR="0017164E" w:rsidRDefault="008C2C65">
            <w:pPr>
              <w:pStyle w:val="TAL"/>
              <w:rPr>
                <w:ins w:id="43" w:author="CMCC-02-07" w:date="2023-02-08T15:39:00Z"/>
                <w:rFonts w:eastAsia="宋体"/>
                <w:lang w:eastAsia="zh-CN"/>
              </w:rPr>
            </w:pPr>
            <w:ins w:id="44" w:author="CMCC-02-07" w:date="2023-02-08T15:39:00Z">
              <w:r>
                <w:rPr>
                  <w:rFonts w:eastAsia="等线"/>
                </w:rPr>
                <w:t>Ranging/SL Positioning</w:t>
              </w:r>
            </w:ins>
            <w:ins w:id="45" w:author="CMCC-02-07" w:date="2023-02-08T15:40:00Z">
              <w:r>
                <w:rPr>
                  <w:rFonts w:eastAsia="等线" w:hint="eastAsia"/>
                  <w:lang w:val="en-US" w:eastAsia="zh-CN"/>
                </w:rPr>
                <w:t xml:space="preserve"> </w:t>
              </w:r>
              <w:r>
                <w:rPr>
                  <w:rFonts w:eastAsia="Malgun Gothic"/>
                </w:rPr>
                <w:t>Subscription data (see TS 23.</w:t>
              </w:r>
              <w:r>
                <w:rPr>
                  <w:rFonts w:eastAsia="宋体" w:hint="eastAsia"/>
                  <w:lang w:val="en-US" w:eastAsia="zh-CN"/>
                </w:rPr>
                <w:t>586</w:t>
              </w:r>
              <w:r>
                <w:rPr>
                  <w:rFonts w:eastAsia="Malgun Gothic"/>
                </w:rPr>
                <w:t> [</w:t>
              </w:r>
              <w:r>
                <w:rPr>
                  <w:rFonts w:eastAsia="宋体" w:hint="eastAsia"/>
                  <w:lang w:val="en-US" w:eastAsia="zh-CN"/>
                </w:rPr>
                <w:t>xx</w:t>
              </w:r>
              <w:r>
                <w:rPr>
                  <w:rFonts w:eastAsia="Malgun Gothic"/>
                </w:rPr>
                <w:t>])</w:t>
              </w:r>
            </w:ins>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ins w:id="46" w:author="CMCC-02-07" w:date="2023-02-08T15:39:00Z"/>
                <w:rFonts w:eastAsia="宋体"/>
                <w:lang w:val="en-US" w:eastAsia="zh-CN"/>
              </w:rPr>
            </w:pPr>
            <w:ins w:id="47" w:author="CMCC-02-07" w:date="2023-02-08T15:41:00Z">
              <w:r>
                <w:rPr>
                  <w:rFonts w:eastAsia="宋体" w:hint="eastAsia"/>
                  <w:lang w:val="en-US" w:eastAsia="zh-CN"/>
                </w:rPr>
                <w:t>PLMN list</w:t>
              </w:r>
            </w:ins>
            <w:ins w:id="48" w:author="CMCC-02-07" w:date="2023-02-08T18:31:00Z">
              <w:r>
                <w:rPr>
                  <w:rFonts w:eastAsia="宋体" w:hint="eastAsia"/>
                  <w:lang w:val="en-US" w:eastAsia="zh-CN"/>
                </w:rPr>
                <w:t>(s)</w:t>
              </w:r>
            </w:ins>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ins w:id="49" w:author="CMCC-02-07" w:date="2023-02-08T15:39:00Z"/>
                <w:rFonts w:eastAsia="宋体"/>
                <w:lang w:val="en-US" w:eastAsia="zh-CN"/>
              </w:rPr>
            </w:pPr>
            <w:ins w:id="50" w:author="CMCC-02-07" w:date="2023-02-08T15:44:00Z">
              <w:r>
                <w:rPr>
                  <w:rFonts w:eastAsia="宋体" w:hint="eastAsia"/>
                  <w:lang w:val="en-US" w:eastAsia="zh-CN"/>
                </w:rPr>
                <w:t>L</w:t>
              </w:r>
            </w:ins>
            <w:ins w:id="51" w:author="CMCC-02-07" w:date="2023-02-08T15:42:00Z">
              <w:r>
                <w:rPr>
                  <w:rFonts w:eastAsia="宋体" w:hint="eastAsia"/>
                  <w:lang w:val="en-US" w:eastAsia="zh-CN"/>
                </w:rPr>
                <w:t>ist of PLMNs</w:t>
              </w:r>
            </w:ins>
            <w:ins w:id="52" w:author="CMCC-02-07" w:date="2023-02-08T15:43:00Z">
              <w:r>
                <w:rPr>
                  <w:rFonts w:eastAsia="宋体" w:hint="eastAsia"/>
                  <w:lang w:val="en-US" w:eastAsia="zh-CN"/>
                </w:rPr>
                <w:t xml:space="preserve"> </w:t>
              </w:r>
              <w:r>
                <w:rPr>
                  <w:rFonts w:eastAsia="等线"/>
                  <w:lang w:eastAsia="zh-CN"/>
                </w:rPr>
                <w:t xml:space="preserve">where the UE is authorised for </w:t>
              </w:r>
              <w:r>
                <w:rPr>
                  <w:rFonts w:eastAsia="宋体"/>
                </w:rPr>
                <w:t>perform Ranging/SL positioning service over PC5 reference point</w:t>
              </w:r>
            </w:ins>
            <w:ins w:id="53" w:author="CMCC-02-07" w:date="2023-02-08T15:51:00Z">
              <w:r>
                <w:rPr>
                  <w:rFonts w:eastAsia="宋体" w:hint="eastAsia"/>
                  <w:lang w:val="en-US" w:eastAsia="zh-CN"/>
                </w:rPr>
                <w:t xml:space="preserve">, or </w:t>
              </w:r>
            </w:ins>
            <w:ins w:id="54" w:author="CMCC-02-07" w:date="2023-02-08T15:53:00Z">
              <w:r>
                <w:rPr>
                  <w:rFonts w:eastAsia="等线"/>
                  <w:lang w:eastAsia="zh-CN"/>
                </w:rPr>
                <w:t xml:space="preserve">where the UE is authorised for </w:t>
              </w:r>
              <w:r>
                <w:rPr>
                  <w:rFonts w:eastAsia="宋体"/>
                </w:rPr>
                <w:t>Ranging/SL positioning service</w:t>
              </w:r>
              <w:r>
                <w:rPr>
                  <w:rFonts w:eastAsia="等线"/>
                  <w:lang w:eastAsia="zh-CN"/>
                </w:rPr>
                <w:t xml:space="preserve"> with Direct Discovery Model A, i.e. to announce or monitor or both</w:t>
              </w:r>
              <w:r>
                <w:rPr>
                  <w:rFonts w:eastAsia="等线" w:hint="eastAsia"/>
                  <w:lang w:val="en-US" w:eastAsia="zh-CN"/>
                </w:rPr>
                <w:t xml:space="preserve">, or </w:t>
              </w:r>
              <w:r>
                <w:rPr>
                  <w:rFonts w:eastAsia="等线"/>
                  <w:lang w:eastAsia="zh-CN"/>
                </w:rPr>
                <w:t>the list of the PLMNs whe</w:t>
              </w:r>
              <w:r>
                <w:rPr>
                  <w:lang w:eastAsia="zh-CN"/>
                </w:rPr>
                <w:t>re</w:t>
              </w:r>
              <w:r>
                <w:rPr>
                  <w:rFonts w:eastAsia="等线"/>
                  <w:lang w:eastAsia="zh-CN"/>
                </w:rPr>
                <w:t xml:space="preserve"> the UE is authori</w:t>
              </w:r>
              <w:r>
                <w:rPr>
                  <w:lang w:eastAsia="zh-CN"/>
                </w:rPr>
                <w:t>s</w:t>
              </w:r>
              <w:r>
                <w:rPr>
                  <w:rFonts w:eastAsia="等线"/>
                  <w:lang w:eastAsia="zh-CN"/>
                </w:rPr>
                <w:t xml:space="preserve">ed for </w:t>
              </w:r>
              <w:r>
                <w:rPr>
                  <w:rFonts w:eastAsia="宋体"/>
                </w:rPr>
                <w:t>Ranging/SL positioning service</w:t>
              </w:r>
              <w:r>
                <w:rPr>
                  <w:rFonts w:eastAsia="等线"/>
                  <w:lang w:eastAsia="zh-CN"/>
                </w:rPr>
                <w:t xml:space="preserve"> with Direct Discovery Model B, i.e. to perform Discoverer operation or </w:t>
              </w:r>
              <w:proofErr w:type="spellStart"/>
              <w:r>
                <w:rPr>
                  <w:rFonts w:eastAsia="等线"/>
                  <w:lang w:eastAsia="zh-CN"/>
                </w:rPr>
                <w:t>Discoveree</w:t>
              </w:r>
              <w:proofErr w:type="spellEnd"/>
              <w:r>
                <w:rPr>
                  <w:rFonts w:eastAsia="等线"/>
                  <w:lang w:eastAsia="zh-CN"/>
                </w:rPr>
                <w:t xml:space="preserve"> operation or both</w:t>
              </w:r>
            </w:ins>
            <w:ins w:id="55" w:author="CMCC-02-07" w:date="2023-02-08T15:54:00Z">
              <w:r>
                <w:rPr>
                  <w:rFonts w:eastAsia="等线" w:hint="eastAsia"/>
                  <w:lang w:val="en-US" w:eastAsia="zh-CN"/>
                </w:rPr>
                <w:t xml:space="preserve">, </w:t>
              </w:r>
              <w:r>
                <w:t>or any</w:t>
              </w:r>
              <w:r>
                <w:rPr>
                  <w:rFonts w:hint="eastAsia"/>
                  <w:lang w:val="en-US" w:eastAsia="zh-CN"/>
                </w:rPr>
                <w:t xml:space="preserve"> </w:t>
              </w:r>
              <w:r>
                <w:t xml:space="preserve">combination </w:t>
              </w:r>
              <w:r>
                <w:rPr>
                  <w:rFonts w:hint="eastAsia"/>
                  <w:lang w:val="en-US" w:eastAsia="zh-CN"/>
                </w:rPr>
                <w:t xml:space="preserve">of </w:t>
              </w:r>
            </w:ins>
            <w:ins w:id="56" w:author="CMCC-02-07" w:date="2023-02-08T15:55:00Z">
              <w:r>
                <w:rPr>
                  <w:rFonts w:hint="eastAsia"/>
                  <w:lang w:val="en-US" w:eastAsia="zh-CN"/>
                </w:rPr>
                <w:t>these l</w:t>
              </w:r>
            </w:ins>
            <w:ins w:id="57" w:author="CMCC-02-07" w:date="2023-02-08T15:54:00Z">
              <w:r>
                <w:rPr>
                  <w:rFonts w:eastAsia="宋体" w:hint="eastAsia"/>
                  <w:lang w:val="en-US" w:eastAsia="zh-CN"/>
                </w:rPr>
                <w:t>ist</w:t>
              </w:r>
            </w:ins>
            <w:ins w:id="58" w:author="CMCC-02-07" w:date="2023-02-08T15:55:00Z">
              <w:r>
                <w:rPr>
                  <w:rFonts w:eastAsia="宋体" w:hint="eastAsia"/>
                  <w:lang w:val="en-US" w:eastAsia="zh-CN"/>
                </w:rPr>
                <w:t>s</w:t>
              </w:r>
            </w:ins>
            <w:ins w:id="59" w:author="CMCC-02-07" w:date="2023-02-08T15:54:00Z">
              <w:r>
                <w:rPr>
                  <w:rFonts w:eastAsia="宋体" w:hint="eastAsia"/>
                  <w:lang w:val="en-US" w:eastAsia="zh-CN"/>
                </w:rPr>
                <w:t xml:space="preserve"> of PLMNs</w:t>
              </w:r>
            </w:ins>
            <w:ins w:id="60" w:author="CMCC-02-07" w:date="2023-02-08T15:55:00Z">
              <w:r>
                <w:rPr>
                  <w:rFonts w:eastAsia="宋体" w:hint="eastAsia"/>
                  <w:lang w:val="en-US" w:eastAsia="zh-CN"/>
                </w:rPr>
                <w:t>.</w:t>
              </w:r>
            </w:ins>
          </w:p>
        </w:tc>
      </w:tr>
      <w:tr w:rsidR="0017164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17164E">
        <w:trPr>
          <w:cantSplit/>
          <w:tblHeader/>
          <w:jc w:val="center"/>
        </w:trPr>
        <w:tc>
          <w:tcPr>
            <w:tcW w:w="9016" w:type="dxa"/>
            <w:gridSpan w:val="3"/>
            <w:tcBorders>
              <w:left w:val="single" w:sz="4" w:space="0" w:color="auto"/>
              <w:bottom w:val="single" w:sz="4" w:space="0" w:color="auto"/>
              <w:right w:val="single" w:sz="4" w:space="0" w:color="auto"/>
            </w:tcBorders>
          </w:tcPr>
          <w:p w:rsidR="0017164E" w:rsidRDefault="008C2C65">
            <w:pPr>
              <w:pStyle w:val="TAN"/>
              <w:rPr>
                <w:rFonts w:eastAsia="Malgun Gothic"/>
              </w:rPr>
            </w:pPr>
            <w:r>
              <w:rPr>
                <w:rFonts w:eastAsia="Malgun Gothic"/>
              </w:rPr>
              <w:lastRenderedPageBreak/>
              <w:t>NOTE 1:</w:t>
            </w:r>
            <w:r>
              <w:rPr>
                <w:rFonts w:eastAsia="Malgun Gothic"/>
              </w:rPr>
              <w:tab/>
              <w:t>The Subscribed DNN list can include a wildcard DNN.</w:t>
            </w:r>
          </w:p>
          <w:p w:rsidR="0017164E" w:rsidRDefault="008C2C65">
            <w:pPr>
              <w:pStyle w:val="TAN"/>
              <w:rPr>
                <w:rFonts w:eastAsia="Malgun Gothic"/>
              </w:rPr>
            </w:pPr>
            <w:r>
              <w:rPr>
                <w:rFonts w:eastAsia="Malgun Gothic"/>
              </w:rPr>
              <w:t>NOTE 2:</w:t>
            </w:r>
            <w:r>
              <w:rPr>
                <w:rFonts w:eastAsia="Malgun Gothic"/>
              </w:rPr>
              <w:tab/>
              <w:t>The default DNN shall not be a wildcard DNN.</w:t>
            </w:r>
          </w:p>
          <w:p w:rsidR="0017164E" w:rsidRDefault="008C2C65">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rsidR="0017164E" w:rsidRDefault="008C2C65">
            <w:pPr>
              <w:pStyle w:val="TAN"/>
              <w:rPr>
                <w:rFonts w:eastAsia="Malgun Gothic"/>
              </w:rPr>
            </w:pPr>
            <w:r>
              <w:rPr>
                <w:rFonts w:eastAsia="Malgun Gothic"/>
              </w:rPr>
              <w:t>NOTE 4:</w:t>
            </w:r>
            <w:r>
              <w:rPr>
                <w:rFonts w:eastAsia="Malgun Gothic"/>
              </w:rPr>
              <w:tab/>
              <w:t>Framed Route information and Framed Route(s) are defined in TS 23.501 [2].</w:t>
            </w:r>
          </w:p>
          <w:p w:rsidR="0017164E" w:rsidRDefault="008C2C65">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rsidR="0017164E" w:rsidRDefault="008C2C65">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rsidR="0017164E" w:rsidRDefault="008C2C65">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rsidR="0017164E" w:rsidRDefault="008C2C65">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rsidR="0017164E" w:rsidRDefault="008C2C6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rsidR="0017164E" w:rsidRDefault="008C2C6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rsidR="0017164E" w:rsidRDefault="008C2C6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rsidR="0017164E" w:rsidRDefault="008C2C6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rsidR="0017164E" w:rsidRDefault="008C2C6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rsidR="0017164E" w:rsidRDefault="008C2C6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rsidR="0017164E" w:rsidRDefault="008C2C6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rsidR="0017164E" w:rsidRDefault="008C2C6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rsidR="0017164E" w:rsidRDefault="008C2C65">
            <w:pPr>
              <w:pStyle w:val="TAN"/>
              <w:rPr>
                <w:rFonts w:eastAsia="宋体"/>
                <w:lang w:val="en-US" w:eastAsia="zh-CN"/>
              </w:rPr>
            </w:pPr>
            <w:r>
              <w:rPr>
                <w:rFonts w:eastAsia="Malgun Gothic"/>
              </w:rPr>
              <w:t>NOTE 17:</w:t>
            </w:r>
            <w:r>
              <w:rPr>
                <w:rFonts w:eastAsia="Malgun Gothic"/>
              </w:rPr>
              <w:tab/>
              <w:t>For non-roaming UE, HR-SBO allowed indication does not apply.</w:t>
            </w:r>
          </w:p>
        </w:tc>
      </w:tr>
    </w:tbl>
    <w:p w:rsidR="0017164E" w:rsidRDefault="0017164E">
      <w:pPr>
        <w:pStyle w:val="FP"/>
        <w:rPr>
          <w:rFonts w:eastAsia="Malgun Gothic"/>
          <w:lang w:eastAsia="zh-CN"/>
        </w:rPr>
      </w:pPr>
    </w:p>
    <w:p w:rsidR="0017164E" w:rsidRDefault="008C2C65">
      <w:pPr>
        <w:pStyle w:val="EditorsNote"/>
        <w:rPr>
          <w:ins w:id="61" w:author="CMCC-02-07" w:date="2023-02-08T16:00:00Z"/>
          <w:rFonts w:eastAsia="Malgun Gothic"/>
        </w:rPr>
      </w:pPr>
      <w:r>
        <w:rPr>
          <w:rFonts w:eastAsia="Malgun Gothic"/>
        </w:rPr>
        <w:t>Editor's note</w:t>
      </w:r>
      <w:ins w:id="62" w:author="CMCC-02-07" w:date="2023-02-08T16:00:00Z">
        <w:r>
          <w:rPr>
            <w:rFonts w:eastAsia="宋体" w:hint="eastAsia"/>
            <w:lang w:val="en-US" w:eastAsia="zh-CN"/>
          </w:rPr>
          <w:t xml:space="preserve"> </w:t>
        </w:r>
      </w:ins>
      <w:ins w:id="63" w:author="CMCC-02-07" w:date="2023-02-08T16:01:00Z">
        <w:r>
          <w:rPr>
            <w:rFonts w:eastAsia="宋体" w:hint="eastAsia"/>
            <w:lang w:val="en-US" w:eastAsia="zh-CN"/>
          </w:rPr>
          <w:t>1</w:t>
        </w:r>
      </w:ins>
      <w:r>
        <w:rPr>
          <w:rFonts w:eastAsia="Malgun Gothic"/>
        </w:rPr>
        <w:t>:</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rsidR="0017164E" w:rsidRDefault="008C2C65">
      <w:pPr>
        <w:pStyle w:val="EditorsNote"/>
        <w:rPr>
          <w:rFonts w:eastAsia="等线"/>
          <w:lang w:val="en-US" w:eastAsia="zh-CN"/>
        </w:rPr>
      </w:pPr>
      <w:ins w:id="64" w:author="CMCC-02-07" w:date="2023-02-08T16:00:00Z">
        <w:r>
          <w:rPr>
            <w:rFonts w:eastAsia="Malgun Gothic"/>
          </w:rPr>
          <w:t>Editor's note</w:t>
        </w:r>
      </w:ins>
      <w:ins w:id="65" w:author="CMCC-02-07" w:date="2023-02-08T16:01:00Z">
        <w:r>
          <w:rPr>
            <w:rFonts w:eastAsia="宋体" w:hint="eastAsia"/>
            <w:lang w:val="en-US" w:eastAsia="zh-CN"/>
          </w:rPr>
          <w:t xml:space="preserve"> 2</w:t>
        </w:r>
      </w:ins>
      <w:ins w:id="66" w:author="CMCC-02-07" w:date="2023-02-08T16:00:00Z">
        <w:r>
          <w:rPr>
            <w:rFonts w:eastAsia="Malgun Gothic"/>
          </w:rPr>
          <w:t>:</w:t>
        </w:r>
        <w:r>
          <w:rPr>
            <w:rFonts w:eastAsia="Malgun Gothic"/>
          </w:rPr>
          <w:tab/>
        </w:r>
      </w:ins>
      <w:ins w:id="67" w:author="CMCC-02-07" w:date="2023-02-08T16:01:00Z">
        <w:r>
          <w:rPr>
            <w:rFonts w:eastAsia="宋体" w:hint="eastAsia"/>
            <w:lang w:val="en-US" w:eastAsia="zh-CN"/>
          </w:rPr>
          <w:t xml:space="preserve">The </w:t>
        </w:r>
        <w:r>
          <w:rPr>
            <w:rFonts w:eastAsia="等线"/>
            <w:color w:val="auto"/>
          </w:rPr>
          <w:t>Ranging/SL Positioning</w:t>
        </w:r>
        <w:r>
          <w:rPr>
            <w:rFonts w:eastAsia="等线" w:hint="eastAsia"/>
            <w:color w:val="auto"/>
            <w:lang w:val="en-US" w:eastAsia="zh-CN"/>
          </w:rPr>
          <w:t xml:space="preserve"> </w:t>
        </w:r>
        <w:r>
          <w:rPr>
            <w:rFonts w:eastAsia="Malgun Gothic"/>
          </w:rPr>
          <w:t>Subscription data</w:t>
        </w:r>
        <w:r>
          <w:rPr>
            <w:rFonts w:eastAsia="宋体" w:hint="eastAsia"/>
            <w:lang w:val="en-US" w:eastAsia="zh-CN"/>
          </w:rPr>
          <w:t xml:space="preserve"> may contain the </w:t>
        </w:r>
        <w:r>
          <w:rPr>
            <w:rFonts w:eastAsia="等线"/>
          </w:rPr>
          <w:t xml:space="preserve">Ranging/SL Positioning </w:t>
        </w:r>
        <w:proofErr w:type="spellStart"/>
        <w:r>
          <w:rPr>
            <w:rFonts w:eastAsia="等线"/>
          </w:rPr>
          <w:t>QoS</w:t>
        </w:r>
        <w:proofErr w:type="spellEnd"/>
        <w:r>
          <w:rPr>
            <w:rFonts w:eastAsia="等线"/>
          </w:rPr>
          <w:t xml:space="preserve"> parameters</w:t>
        </w:r>
      </w:ins>
      <w:ins w:id="68" w:author="CMCC-02-07" w:date="2023-02-08T16:02:00Z">
        <w:r>
          <w:rPr>
            <w:rFonts w:eastAsia="等线" w:hint="eastAsia"/>
            <w:lang w:val="en-US" w:eastAsia="zh-CN"/>
          </w:rPr>
          <w:t>, which will be coordinated with RAN WGs</w:t>
        </w:r>
      </w:ins>
      <w:ins w:id="69" w:author="CMCC-02-07" w:date="2023-02-08T16:03:00Z">
        <w:r>
          <w:rPr>
            <w:rFonts w:eastAsia="等线" w:hint="eastAsia"/>
            <w:lang w:val="en-US" w:eastAsia="zh-CN"/>
          </w:rPr>
          <w:t>.</w:t>
        </w:r>
      </w:ins>
    </w:p>
    <w:p w:rsidR="0017164E" w:rsidRDefault="008C2C65">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2811"/>
        <w:gridCol w:w="4225"/>
      </w:tblGrid>
      <w:tr w:rsidR="0017164E">
        <w:trPr>
          <w:cantSplit/>
          <w:tblHeader/>
          <w:jc w:val="center"/>
        </w:trPr>
        <w:tc>
          <w:tcPr>
            <w:tcW w:w="2297" w:type="dxa"/>
            <w:tcBorders>
              <w:top w:val="single" w:sz="4" w:space="0" w:color="auto"/>
              <w:left w:val="single" w:sz="4" w:space="0" w:color="auto"/>
              <w:bottom w:val="single" w:sz="4" w:space="0" w:color="auto"/>
              <w:right w:val="single" w:sz="4" w:space="0" w:color="auto"/>
            </w:tcBorders>
          </w:tcPr>
          <w:p w:rsidR="0017164E" w:rsidRDefault="008C2C6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H"/>
              <w:rPr>
                <w:rFonts w:eastAsia="Malgun Gothic"/>
              </w:rPr>
            </w:pPr>
            <w:r>
              <w:rPr>
                <w:rFonts w:eastAsia="Malgun Gothic"/>
              </w:rPr>
              <w:t>Description</w:t>
            </w:r>
          </w:p>
        </w:tc>
      </w:tr>
      <w:tr w:rsidR="0017164E">
        <w:trPr>
          <w:cantSplit/>
          <w:jc w:val="center"/>
        </w:trPr>
        <w:tc>
          <w:tcPr>
            <w:tcW w:w="2297" w:type="dxa"/>
            <w:tcBorders>
              <w:top w:val="single" w:sz="4" w:space="0" w:color="auto"/>
              <w:left w:val="single" w:sz="4" w:space="0" w:color="auto"/>
              <w:bottom w:val="nil"/>
              <w:right w:val="single" w:sz="4" w:space="0" w:color="auto"/>
            </w:tcBorders>
          </w:tcPr>
          <w:p w:rsidR="0017164E" w:rsidRDefault="0017164E">
            <w:pPr>
              <w:pStyle w:val="TAL"/>
              <w:rPr>
                <w:lang w:eastAsia="zh-CN"/>
              </w:rPr>
            </w:pPr>
          </w:p>
          <w:p w:rsidR="0017164E" w:rsidRDefault="008C2C65">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t>Identifies external group of UEs</w:t>
            </w:r>
            <w:r>
              <w:rPr>
                <w:lang w:eastAsia="zh-CN"/>
              </w:rPr>
              <w:t xml:space="preserve"> that the UE belongs to as defined in TS 23.682 [23].</w:t>
            </w:r>
          </w:p>
        </w:tc>
      </w:tr>
      <w:tr w:rsidR="0017164E">
        <w:trPr>
          <w:cantSplit/>
          <w:jc w:val="center"/>
        </w:trPr>
        <w:tc>
          <w:tcPr>
            <w:tcW w:w="0" w:type="auto"/>
            <w:tcBorders>
              <w:top w:val="nil"/>
              <w:left w:val="single" w:sz="4" w:space="0" w:color="auto"/>
              <w:bottom w:val="nil"/>
              <w:right w:val="single" w:sz="4" w:space="0" w:color="auto"/>
            </w:tcBorders>
            <w:vAlign w:val="center"/>
          </w:tcPr>
          <w:p w:rsidR="0017164E" w:rsidRDefault="0017164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t>Identifies internal group of UEs</w:t>
            </w:r>
            <w:r>
              <w:rPr>
                <w:lang w:eastAsia="zh-CN"/>
              </w:rPr>
              <w:t xml:space="preserve"> that the UE belongs to as defined in TS 23.501 [2].</w:t>
            </w:r>
          </w:p>
        </w:tc>
      </w:tr>
      <w:tr w:rsidR="0017164E">
        <w:trPr>
          <w:cantSplit/>
          <w:jc w:val="center"/>
        </w:trPr>
        <w:tc>
          <w:tcPr>
            <w:tcW w:w="0" w:type="auto"/>
            <w:tcBorders>
              <w:top w:val="nil"/>
              <w:left w:val="single" w:sz="4" w:space="0" w:color="auto"/>
              <w:bottom w:val="single" w:sz="4" w:space="0" w:color="auto"/>
              <w:right w:val="single" w:sz="4" w:space="0" w:color="auto"/>
            </w:tcBorders>
            <w:vAlign w:val="center"/>
          </w:tcPr>
          <w:p w:rsidR="0017164E" w:rsidRDefault="0017164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Corresponding SUPI list for input External Group Identifier.</w:t>
            </w:r>
          </w:p>
        </w:tc>
      </w:tr>
      <w:tr w:rsidR="0017164E">
        <w:trPr>
          <w:cantSplit/>
          <w:jc w:val="center"/>
        </w:trPr>
        <w:tc>
          <w:tcPr>
            <w:tcW w:w="2297" w:type="dxa"/>
            <w:tcBorders>
              <w:top w:val="single" w:sz="4" w:space="0" w:color="auto"/>
              <w:left w:val="single" w:sz="4" w:space="0" w:color="auto"/>
              <w:bottom w:val="nil"/>
              <w:right w:val="single" w:sz="4" w:space="0" w:color="auto"/>
            </w:tcBorders>
          </w:tcPr>
          <w:p w:rsidR="0017164E" w:rsidRDefault="0017164E">
            <w:pPr>
              <w:pStyle w:val="TAL"/>
              <w:rPr>
                <w:lang w:eastAsia="zh-CN"/>
              </w:rPr>
            </w:pPr>
          </w:p>
          <w:p w:rsidR="0017164E" w:rsidRDefault="008C2C65">
            <w:pPr>
              <w:pStyle w:val="TAL"/>
              <w:rPr>
                <w:lang w:eastAsia="zh-CN"/>
              </w:rPr>
            </w:pPr>
            <w:r>
              <w:rPr>
                <w:lang w:eastAsia="zh-CN"/>
              </w:rPr>
              <w:t>Group Data</w:t>
            </w:r>
          </w:p>
          <w:p w:rsidR="0017164E" w:rsidRDefault="008C2C6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Internal identifiers of the group of UEs that the Group Data belongs to.</w:t>
            </w:r>
          </w:p>
        </w:tc>
      </w:tr>
      <w:tr w:rsidR="0017164E">
        <w:trPr>
          <w:cantSplit/>
          <w:jc w:val="center"/>
        </w:trPr>
        <w:tc>
          <w:tcPr>
            <w:tcW w:w="0" w:type="auto"/>
            <w:tcBorders>
              <w:top w:val="nil"/>
              <w:left w:val="single" w:sz="4" w:space="0" w:color="auto"/>
              <w:bottom w:val="single" w:sz="4" w:space="0" w:color="auto"/>
              <w:right w:val="single" w:sz="4" w:space="0" w:color="auto"/>
            </w:tcBorders>
            <w:vAlign w:val="center"/>
          </w:tcPr>
          <w:p w:rsidR="0017164E" w:rsidRDefault="0017164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tcPr>
          <w:p w:rsidR="0017164E" w:rsidRDefault="008C2C65">
            <w:pPr>
              <w:pStyle w:val="TAL"/>
              <w:rPr>
                <w:rFonts w:eastAsia="Malgun Gothic"/>
              </w:rPr>
            </w:pPr>
            <w:r>
              <w:rPr>
                <w:rFonts w:eastAsia="Malgun Gothic"/>
              </w:rPr>
              <w:t>In the case of 5G VN related groups the content of this information is defined in clause 4.15.6.3b.</w:t>
            </w:r>
          </w:p>
        </w:tc>
      </w:tr>
      <w:tr w:rsidR="0017164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rsidR="0017164E" w:rsidRDefault="008C2C65">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rsidR="0017164E" w:rsidRDefault="0017164E">
      <w:pPr>
        <w:pStyle w:val="FP"/>
        <w:rPr>
          <w:rFonts w:eastAsia="Malgun Gothic"/>
        </w:rPr>
      </w:pPr>
    </w:p>
    <w:p w:rsidR="0017164E" w:rsidRDefault="008C2C65">
      <w:pPr>
        <w:rPr>
          <w:lang w:eastAsia="zh-CN"/>
        </w:rPr>
      </w:pPr>
      <w:r>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17164E" w:rsidRDefault="008C2C65">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7164E">
        <w:tc>
          <w:tcPr>
            <w:tcW w:w="3827" w:type="dxa"/>
          </w:tcPr>
          <w:p w:rsidR="0017164E" w:rsidRDefault="008C2C65">
            <w:pPr>
              <w:pStyle w:val="TAH"/>
              <w:rPr>
                <w:lang w:eastAsia="zh-CN"/>
              </w:rPr>
            </w:pPr>
            <w:r>
              <w:rPr>
                <w:lang w:eastAsia="zh-CN"/>
              </w:rPr>
              <w:t>Subscription Data Types</w:t>
            </w:r>
          </w:p>
        </w:tc>
        <w:tc>
          <w:tcPr>
            <w:tcW w:w="1218" w:type="dxa"/>
          </w:tcPr>
          <w:p w:rsidR="0017164E" w:rsidRDefault="008C2C65">
            <w:pPr>
              <w:pStyle w:val="TAH"/>
              <w:rPr>
                <w:lang w:eastAsia="zh-CN"/>
              </w:rPr>
            </w:pPr>
            <w:r>
              <w:rPr>
                <w:lang w:eastAsia="zh-CN"/>
              </w:rPr>
              <w:t>Data Key</w:t>
            </w:r>
          </w:p>
        </w:tc>
        <w:tc>
          <w:tcPr>
            <w:tcW w:w="2326" w:type="dxa"/>
          </w:tcPr>
          <w:p w:rsidR="0017164E" w:rsidRDefault="008C2C65">
            <w:pPr>
              <w:pStyle w:val="TAH"/>
              <w:rPr>
                <w:lang w:eastAsia="zh-CN"/>
              </w:rPr>
            </w:pPr>
            <w:r>
              <w:rPr>
                <w:lang w:eastAsia="zh-CN"/>
              </w:rPr>
              <w:t>Data Sub Key</w:t>
            </w:r>
          </w:p>
        </w:tc>
      </w:tr>
      <w:tr w:rsidR="0017164E">
        <w:tc>
          <w:tcPr>
            <w:tcW w:w="3827" w:type="dxa"/>
          </w:tcPr>
          <w:p w:rsidR="0017164E" w:rsidRDefault="008C2C65">
            <w:pPr>
              <w:pStyle w:val="TAL"/>
              <w:rPr>
                <w:lang w:eastAsia="zh-CN"/>
              </w:rPr>
            </w:pPr>
            <w:r>
              <w:t>Access and Mobility Subscription data</w:t>
            </w:r>
          </w:p>
        </w:tc>
        <w:tc>
          <w:tcPr>
            <w:tcW w:w="1218" w:type="dxa"/>
          </w:tcPr>
          <w:p w:rsidR="0017164E" w:rsidRDefault="008C2C65">
            <w:pPr>
              <w:pStyle w:val="TAL"/>
              <w:rPr>
                <w:lang w:eastAsia="zh-CN"/>
              </w:rPr>
            </w:pPr>
            <w:r>
              <w:rPr>
                <w:rFonts w:eastAsia="Malgun Gothic"/>
              </w:rPr>
              <w:t>SUPI</w:t>
            </w:r>
          </w:p>
        </w:tc>
        <w:tc>
          <w:tcPr>
            <w:tcW w:w="2326" w:type="dxa"/>
          </w:tcPr>
          <w:p w:rsidR="0017164E" w:rsidRDefault="008C2C65">
            <w:pPr>
              <w:pStyle w:val="TAL"/>
              <w:rPr>
                <w:lang w:eastAsia="zh-CN"/>
              </w:rPr>
            </w:pPr>
            <w:r>
              <w:rPr>
                <w:rFonts w:eastAsia="Malgun Gothic"/>
              </w:rPr>
              <w:t>Serving PLMN ID and optionally NID</w:t>
            </w:r>
          </w:p>
        </w:tc>
      </w:tr>
      <w:tr w:rsidR="0017164E">
        <w:tc>
          <w:tcPr>
            <w:tcW w:w="3827" w:type="dxa"/>
            <w:vAlign w:val="center"/>
          </w:tcPr>
          <w:p w:rsidR="0017164E" w:rsidRDefault="008C2C65">
            <w:pPr>
              <w:pStyle w:val="TAL"/>
            </w:pPr>
            <w:r>
              <w:t xml:space="preserve">SMF Selection Subscription data </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Serving PLMN ID and optionally NID</w:t>
            </w:r>
          </w:p>
        </w:tc>
      </w:tr>
      <w:tr w:rsidR="0017164E">
        <w:tc>
          <w:tcPr>
            <w:tcW w:w="3827" w:type="dxa"/>
            <w:vAlign w:val="center"/>
          </w:tcPr>
          <w:p w:rsidR="0017164E" w:rsidRDefault="008C2C65">
            <w:pPr>
              <w:pStyle w:val="TAL"/>
            </w:pPr>
            <w:r>
              <w:t>UE context in SMF data</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S-NSSAI</w:t>
            </w:r>
          </w:p>
        </w:tc>
      </w:tr>
      <w:tr w:rsidR="0017164E">
        <w:tc>
          <w:tcPr>
            <w:tcW w:w="3827" w:type="dxa"/>
          </w:tcPr>
          <w:p w:rsidR="0017164E" w:rsidRDefault="008C2C65">
            <w:pPr>
              <w:pStyle w:val="TAL"/>
            </w:pPr>
            <w:r>
              <w:t xml:space="preserve">SMS Management Subscription data </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Serving PLMN ID and optionally NID</w:t>
            </w:r>
          </w:p>
        </w:tc>
      </w:tr>
      <w:tr w:rsidR="0017164E">
        <w:tc>
          <w:tcPr>
            <w:tcW w:w="3827" w:type="dxa"/>
            <w:vAlign w:val="center"/>
          </w:tcPr>
          <w:p w:rsidR="0017164E" w:rsidRDefault="008C2C65">
            <w:pPr>
              <w:pStyle w:val="TAL"/>
            </w:pPr>
            <w:r>
              <w:t>SMS Subscription data</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Serving PLMN ID and optionally NID</w:t>
            </w:r>
          </w:p>
        </w:tc>
      </w:tr>
      <w:tr w:rsidR="0017164E">
        <w:tc>
          <w:tcPr>
            <w:tcW w:w="3827" w:type="dxa"/>
            <w:tcBorders>
              <w:bottom w:val="single" w:sz="4" w:space="0" w:color="auto"/>
            </w:tcBorders>
            <w:vAlign w:val="center"/>
          </w:tcPr>
          <w:p w:rsidR="0017164E" w:rsidRDefault="008C2C65">
            <w:pPr>
              <w:pStyle w:val="TAL"/>
            </w:pPr>
            <w:r>
              <w:t>UE Context in SMSF data</w:t>
            </w:r>
          </w:p>
        </w:tc>
        <w:tc>
          <w:tcPr>
            <w:tcW w:w="1218" w:type="dxa"/>
            <w:tcBorders>
              <w:bottom w:val="single" w:sz="4" w:space="0" w:color="auto"/>
            </w:tcBorders>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w:t>
            </w:r>
          </w:p>
        </w:tc>
      </w:tr>
      <w:tr w:rsidR="0017164E">
        <w:tc>
          <w:tcPr>
            <w:tcW w:w="3827" w:type="dxa"/>
            <w:tcBorders>
              <w:bottom w:val="nil"/>
            </w:tcBorders>
            <w:vAlign w:val="center"/>
          </w:tcPr>
          <w:p w:rsidR="0017164E" w:rsidRDefault="008C2C65">
            <w:pPr>
              <w:pStyle w:val="TAL"/>
            </w:pPr>
            <w:r>
              <w:t>Session Management Subscription data</w:t>
            </w:r>
          </w:p>
        </w:tc>
        <w:tc>
          <w:tcPr>
            <w:tcW w:w="1218" w:type="dxa"/>
            <w:tcBorders>
              <w:bottom w:val="nil"/>
            </w:tcBorders>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S-NSSAI</w:t>
            </w:r>
          </w:p>
        </w:tc>
      </w:tr>
      <w:tr w:rsidR="0017164E">
        <w:tc>
          <w:tcPr>
            <w:tcW w:w="3827" w:type="dxa"/>
            <w:tcBorders>
              <w:top w:val="nil"/>
              <w:bottom w:val="nil"/>
            </w:tcBorders>
            <w:vAlign w:val="center"/>
          </w:tcPr>
          <w:p w:rsidR="0017164E" w:rsidRDefault="0017164E">
            <w:pPr>
              <w:pStyle w:val="TAL"/>
            </w:pPr>
          </w:p>
        </w:tc>
        <w:tc>
          <w:tcPr>
            <w:tcW w:w="1218" w:type="dxa"/>
            <w:tcBorders>
              <w:top w:val="nil"/>
              <w:bottom w:val="nil"/>
            </w:tcBorders>
          </w:tcPr>
          <w:p w:rsidR="0017164E" w:rsidRDefault="0017164E">
            <w:pPr>
              <w:pStyle w:val="TAL"/>
              <w:rPr>
                <w:rFonts w:eastAsia="Malgun Gothic"/>
              </w:rPr>
            </w:pPr>
          </w:p>
        </w:tc>
        <w:tc>
          <w:tcPr>
            <w:tcW w:w="2326" w:type="dxa"/>
          </w:tcPr>
          <w:p w:rsidR="0017164E" w:rsidRDefault="008C2C65">
            <w:pPr>
              <w:pStyle w:val="TAL"/>
              <w:rPr>
                <w:rFonts w:eastAsia="Malgun Gothic"/>
              </w:rPr>
            </w:pPr>
            <w:r>
              <w:rPr>
                <w:rFonts w:eastAsia="Malgun Gothic"/>
              </w:rPr>
              <w:t>DNN</w:t>
            </w:r>
          </w:p>
        </w:tc>
      </w:tr>
      <w:tr w:rsidR="0017164E">
        <w:tc>
          <w:tcPr>
            <w:tcW w:w="3827" w:type="dxa"/>
            <w:tcBorders>
              <w:top w:val="nil"/>
              <w:bottom w:val="single" w:sz="4" w:space="0" w:color="auto"/>
            </w:tcBorders>
            <w:vAlign w:val="center"/>
          </w:tcPr>
          <w:p w:rsidR="0017164E" w:rsidRDefault="0017164E">
            <w:pPr>
              <w:pStyle w:val="TAL"/>
            </w:pPr>
          </w:p>
        </w:tc>
        <w:tc>
          <w:tcPr>
            <w:tcW w:w="1218" w:type="dxa"/>
            <w:tcBorders>
              <w:top w:val="nil"/>
            </w:tcBorders>
          </w:tcPr>
          <w:p w:rsidR="0017164E" w:rsidRDefault="0017164E">
            <w:pPr>
              <w:pStyle w:val="TAL"/>
              <w:rPr>
                <w:rFonts w:eastAsia="Malgun Gothic"/>
              </w:rPr>
            </w:pPr>
          </w:p>
        </w:tc>
        <w:tc>
          <w:tcPr>
            <w:tcW w:w="2326" w:type="dxa"/>
          </w:tcPr>
          <w:p w:rsidR="0017164E" w:rsidRDefault="008C2C65">
            <w:pPr>
              <w:pStyle w:val="TAL"/>
              <w:rPr>
                <w:rFonts w:eastAsia="Malgun Gothic"/>
              </w:rPr>
            </w:pPr>
            <w:r>
              <w:rPr>
                <w:rFonts w:eastAsia="Malgun Gothic"/>
              </w:rPr>
              <w:t>Serving PLMN ID and optionally NID</w:t>
            </w:r>
          </w:p>
        </w:tc>
      </w:tr>
      <w:tr w:rsidR="0017164E">
        <w:tc>
          <w:tcPr>
            <w:tcW w:w="3827" w:type="dxa"/>
            <w:tcBorders>
              <w:bottom w:val="nil"/>
            </w:tcBorders>
            <w:vAlign w:val="center"/>
          </w:tcPr>
          <w:p w:rsidR="0017164E" w:rsidRDefault="008C2C65">
            <w:pPr>
              <w:pStyle w:val="TAL"/>
            </w:pPr>
            <w:r>
              <w:t>Identifier translation</w:t>
            </w:r>
          </w:p>
        </w:tc>
        <w:tc>
          <w:tcPr>
            <w:tcW w:w="1218" w:type="dxa"/>
          </w:tcPr>
          <w:p w:rsidR="0017164E" w:rsidRDefault="008C2C65">
            <w:pPr>
              <w:pStyle w:val="TAL"/>
              <w:rPr>
                <w:rFonts w:eastAsia="Malgun Gothic"/>
              </w:rPr>
            </w:pPr>
            <w:r>
              <w:rPr>
                <w:rFonts w:eastAsia="Malgun Gothic"/>
              </w:rPr>
              <w:t>GPSI</w:t>
            </w:r>
          </w:p>
        </w:tc>
        <w:tc>
          <w:tcPr>
            <w:tcW w:w="2326" w:type="dxa"/>
          </w:tcPr>
          <w:p w:rsidR="0017164E" w:rsidRDefault="008C2C65">
            <w:pPr>
              <w:pStyle w:val="TAL"/>
              <w:rPr>
                <w:rFonts w:eastAsia="Malgun Gothic"/>
              </w:rPr>
            </w:pPr>
            <w:r>
              <w:rPr>
                <w:rFonts w:eastAsia="Malgun Gothic"/>
              </w:rPr>
              <w:t>-</w:t>
            </w:r>
          </w:p>
        </w:tc>
      </w:tr>
      <w:tr w:rsidR="0017164E">
        <w:tc>
          <w:tcPr>
            <w:tcW w:w="3827" w:type="dxa"/>
            <w:tcBorders>
              <w:top w:val="nil"/>
            </w:tcBorders>
            <w:vAlign w:val="center"/>
          </w:tcPr>
          <w:p w:rsidR="0017164E" w:rsidRDefault="0017164E">
            <w:pPr>
              <w:pStyle w:val="TAL"/>
            </w:pP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lang w:val="fr-FR"/>
              </w:rPr>
            </w:pPr>
            <w:r>
              <w:rPr>
                <w:rFonts w:eastAsia="Malgun Gothic"/>
                <w:lang w:val="fr-FR"/>
              </w:rPr>
              <w:t>Application Port ID, MTC Provider Information, AF Identifier</w:t>
            </w:r>
          </w:p>
        </w:tc>
      </w:tr>
      <w:tr w:rsidR="0017164E">
        <w:tc>
          <w:tcPr>
            <w:tcW w:w="3827" w:type="dxa"/>
            <w:vAlign w:val="center"/>
          </w:tcPr>
          <w:p w:rsidR="0017164E" w:rsidRDefault="008C2C65">
            <w:pPr>
              <w:pStyle w:val="TAL"/>
            </w:pPr>
            <w:r>
              <w:t>Slice Selection Subscription data</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Serving PLMN ID and optionally NID</w:t>
            </w:r>
          </w:p>
        </w:tc>
      </w:tr>
      <w:tr w:rsidR="0017164E">
        <w:tc>
          <w:tcPr>
            <w:tcW w:w="3827" w:type="dxa"/>
            <w:vAlign w:val="center"/>
          </w:tcPr>
          <w:p w:rsidR="0017164E" w:rsidRDefault="008C2C65">
            <w:pPr>
              <w:pStyle w:val="TAL"/>
            </w:pPr>
            <w:r>
              <w:t>Intersystem continuity Context</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DNN</w:t>
            </w:r>
          </w:p>
        </w:tc>
      </w:tr>
      <w:tr w:rsidR="0017164E">
        <w:tc>
          <w:tcPr>
            <w:tcW w:w="3827" w:type="dxa"/>
            <w:vAlign w:val="center"/>
          </w:tcPr>
          <w:p w:rsidR="0017164E" w:rsidRDefault="008C2C65">
            <w:pPr>
              <w:pStyle w:val="TAL"/>
            </w:pPr>
            <w:r>
              <w:t>LCS privacy</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w:t>
            </w:r>
          </w:p>
        </w:tc>
      </w:tr>
      <w:tr w:rsidR="0017164E">
        <w:tc>
          <w:tcPr>
            <w:tcW w:w="3827" w:type="dxa"/>
            <w:vAlign w:val="center"/>
          </w:tcPr>
          <w:p w:rsidR="0017164E" w:rsidRDefault="008C2C65">
            <w:pPr>
              <w:pStyle w:val="TAL"/>
            </w:pPr>
            <w:r>
              <w:t>LCS mobile origination</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w:t>
            </w:r>
          </w:p>
        </w:tc>
      </w:tr>
      <w:tr w:rsidR="0017164E">
        <w:tc>
          <w:tcPr>
            <w:tcW w:w="3827" w:type="dxa"/>
            <w:vAlign w:val="center"/>
          </w:tcPr>
          <w:p w:rsidR="0017164E" w:rsidRDefault="008C2C65">
            <w:pPr>
              <w:pStyle w:val="TAL"/>
            </w:pPr>
            <w:r>
              <w:t>User consent</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Purpose</w:t>
            </w:r>
          </w:p>
        </w:tc>
      </w:tr>
      <w:tr w:rsidR="0017164E">
        <w:tc>
          <w:tcPr>
            <w:tcW w:w="3827" w:type="dxa"/>
            <w:vAlign w:val="center"/>
          </w:tcPr>
          <w:p w:rsidR="0017164E" w:rsidRDefault="008C2C65">
            <w:pPr>
              <w:pStyle w:val="TAL"/>
            </w:pPr>
            <w:r>
              <w:t>UE reachability</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w:t>
            </w:r>
          </w:p>
        </w:tc>
      </w:tr>
      <w:tr w:rsidR="0017164E">
        <w:tc>
          <w:tcPr>
            <w:tcW w:w="3827" w:type="dxa"/>
            <w:vAlign w:val="center"/>
          </w:tcPr>
          <w:p w:rsidR="0017164E" w:rsidRDefault="008C2C65">
            <w:pPr>
              <w:pStyle w:val="TAL"/>
            </w:pPr>
            <w:r>
              <w:t>V2X Subscription data</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w:t>
            </w:r>
          </w:p>
        </w:tc>
      </w:tr>
      <w:tr w:rsidR="0017164E">
        <w:tc>
          <w:tcPr>
            <w:tcW w:w="3827" w:type="dxa"/>
            <w:vAlign w:val="center"/>
          </w:tcPr>
          <w:p w:rsidR="0017164E" w:rsidRDefault="008C2C65">
            <w:pPr>
              <w:pStyle w:val="TAL"/>
            </w:pPr>
            <w:proofErr w:type="spellStart"/>
            <w:r>
              <w:t>ProSe</w:t>
            </w:r>
            <w:proofErr w:type="spellEnd"/>
            <w:r>
              <w:t xml:space="preserve"> Subscription data</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w:t>
            </w:r>
          </w:p>
        </w:tc>
      </w:tr>
      <w:tr w:rsidR="0017164E">
        <w:tc>
          <w:tcPr>
            <w:tcW w:w="3827" w:type="dxa"/>
            <w:vAlign w:val="center"/>
          </w:tcPr>
          <w:p w:rsidR="0017164E" w:rsidRDefault="008C2C65">
            <w:pPr>
              <w:pStyle w:val="TAL"/>
            </w:pPr>
            <w:r>
              <w:t>MBS Subscription data</w:t>
            </w:r>
          </w:p>
        </w:tc>
        <w:tc>
          <w:tcPr>
            <w:tcW w:w="1218" w:type="dxa"/>
          </w:tcPr>
          <w:p w:rsidR="0017164E" w:rsidRDefault="008C2C65">
            <w:pPr>
              <w:pStyle w:val="TAL"/>
              <w:rPr>
                <w:rFonts w:eastAsia="Malgun Gothic"/>
              </w:rPr>
            </w:pPr>
            <w:r>
              <w:rPr>
                <w:rFonts w:eastAsia="Malgun Gothic"/>
              </w:rPr>
              <w:t>SUPI</w:t>
            </w:r>
          </w:p>
        </w:tc>
        <w:tc>
          <w:tcPr>
            <w:tcW w:w="2326" w:type="dxa"/>
          </w:tcPr>
          <w:p w:rsidR="0017164E" w:rsidRDefault="008C2C65">
            <w:pPr>
              <w:pStyle w:val="TAL"/>
              <w:rPr>
                <w:rFonts w:eastAsia="Malgun Gothic"/>
              </w:rPr>
            </w:pPr>
            <w:r>
              <w:rPr>
                <w:rFonts w:eastAsia="Malgun Gothic"/>
              </w:rPr>
              <w:t>-</w:t>
            </w:r>
          </w:p>
        </w:tc>
      </w:tr>
    </w:tbl>
    <w:p w:rsidR="0017164E" w:rsidRDefault="0017164E">
      <w:pPr>
        <w:pStyle w:val="FP"/>
        <w:rPr>
          <w:lang w:eastAsia="zh-CN"/>
        </w:rPr>
      </w:pPr>
    </w:p>
    <w:p w:rsidR="0017164E" w:rsidRDefault="008C2C65">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7164E">
        <w:tc>
          <w:tcPr>
            <w:tcW w:w="3827" w:type="dxa"/>
            <w:tcBorders>
              <w:bottom w:val="single" w:sz="4" w:space="0" w:color="auto"/>
            </w:tcBorders>
          </w:tcPr>
          <w:p w:rsidR="0017164E" w:rsidRDefault="008C2C65">
            <w:pPr>
              <w:pStyle w:val="TAH"/>
              <w:rPr>
                <w:lang w:eastAsia="zh-CN"/>
              </w:rPr>
            </w:pPr>
            <w:r>
              <w:rPr>
                <w:lang w:eastAsia="zh-CN"/>
              </w:rPr>
              <w:t>Subscription Data Types</w:t>
            </w:r>
          </w:p>
        </w:tc>
        <w:tc>
          <w:tcPr>
            <w:tcW w:w="1218" w:type="dxa"/>
          </w:tcPr>
          <w:p w:rsidR="0017164E" w:rsidRDefault="008C2C65">
            <w:pPr>
              <w:pStyle w:val="TAH"/>
              <w:rPr>
                <w:lang w:eastAsia="zh-CN"/>
              </w:rPr>
            </w:pPr>
            <w:r>
              <w:rPr>
                <w:lang w:eastAsia="zh-CN"/>
              </w:rPr>
              <w:t>Data Key</w:t>
            </w:r>
          </w:p>
        </w:tc>
        <w:tc>
          <w:tcPr>
            <w:tcW w:w="2326" w:type="dxa"/>
          </w:tcPr>
          <w:p w:rsidR="0017164E" w:rsidRDefault="008C2C65">
            <w:pPr>
              <w:pStyle w:val="TAH"/>
              <w:rPr>
                <w:lang w:eastAsia="zh-CN"/>
              </w:rPr>
            </w:pPr>
            <w:r>
              <w:rPr>
                <w:lang w:eastAsia="zh-CN"/>
              </w:rPr>
              <w:t>Data Sub Key</w:t>
            </w:r>
          </w:p>
        </w:tc>
      </w:tr>
      <w:tr w:rsidR="0017164E">
        <w:tc>
          <w:tcPr>
            <w:tcW w:w="3827" w:type="dxa"/>
            <w:tcBorders>
              <w:bottom w:val="nil"/>
            </w:tcBorders>
            <w:vAlign w:val="center"/>
          </w:tcPr>
          <w:p w:rsidR="0017164E" w:rsidRDefault="008C2C65">
            <w:pPr>
              <w:pStyle w:val="TAL"/>
              <w:rPr>
                <w:lang w:eastAsia="zh-CN"/>
              </w:rPr>
            </w:pPr>
            <w:r>
              <w:t>Group Identifier translation</w:t>
            </w:r>
          </w:p>
        </w:tc>
        <w:tc>
          <w:tcPr>
            <w:tcW w:w="1218" w:type="dxa"/>
          </w:tcPr>
          <w:p w:rsidR="0017164E" w:rsidRDefault="008C2C65">
            <w:pPr>
              <w:pStyle w:val="TAL"/>
              <w:rPr>
                <w:lang w:eastAsia="zh-CN"/>
              </w:rPr>
            </w:pPr>
            <w:r>
              <w:rPr>
                <w:lang w:eastAsia="zh-CN"/>
              </w:rPr>
              <w:t>External Group Identifier</w:t>
            </w:r>
          </w:p>
        </w:tc>
        <w:tc>
          <w:tcPr>
            <w:tcW w:w="2326" w:type="dxa"/>
          </w:tcPr>
          <w:p w:rsidR="0017164E" w:rsidRDefault="008C2C65">
            <w:pPr>
              <w:pStyle w:val="TAL"/>
              <w:rPr>
                <w:lang w:eastAsia="zh-CN"/>
              </w:rPr>
            </w:pPr>
            <w:r>
              <w:rPr>
                <w:lang w:eastAsia="zh-CN"/>
              </w:rPr>
              <w:t>-</w:t>
            </w:r>
          </w:p>
        </w:tc>
      </w:tr>
      <w:tr w:rsidR="0017164E">
        <w:tc>
          <w:tcPr>
            <w:tcW w:w="3827" w:type="dxa"/>
            <w:tcBorders>
              <w:top w:val="nil"/>
              <w:bottom w:val="single" w:sz="4" w:space="0" w:color="auto"/>
            </w:tcBorders>
            <w:vAlign w:val="center"/>
          </w:tcPr>
          <w:p w:rsidR="0017164E" w:rsidRDefault="0017164E">
            <w:pPr>
              <w:pStyle w:val="TAL"/>
            </w:pPr>
          </w:p>
        </w:tc>
        <w:tc>
          <w:tcPr>
            <w:tcW w:w="1218" w:type="dxa"/>
            <w:tcBorders>
              <w:bottom w:val="single" w:sz="4" w:space="0" w:color="auto"/>
            </w:tcBorders>
          </w:tcPr>
          <w:p w:rsidR="0017164E" w:rsidRDefault="008C2C65">
            <w:pPr>
              <w:pStyle w:val="TAL"/>
              <w:rPr>
                <w:lang w:eastAsia="zh-CN"/>
              </w:rPr>
            </w:pPr>
            <w:r>
              <w:rPr>
                <w:lang w:eastAsia="zh-CN"/>
              </w:rPr>
              <w:t>Internal Group Identifier</w:t>
            </w:r>
          </w:p>
        </w:tc>
        <w:tc>
          <w:tcPr>
            <w:tcW w:w="2326" w:type="dxa"/>
            <w:tcBorders>
              <w:bottom w:val="single" w:sz="4" w:space="0" w:color="auto"/>
            </w:tcBorders>
          </w:tcPr>
          <w:p w:rsidR="0017164E" w:rsidRDefault="008C2C65">
            <w:pPr>
              <w:pStyle w:val="TAL"/>
              <w:rPr>
                <w:lang w:eastAsia="zh-CN"/>
              </w:rPr>
            </w:pPr>
            <w:r>
              <w:rPr>
                <w:lang w:eastAsia="zh-CN"/>
              </w:rPr>
              <w:t>-</w:t>
            </w:r>
          </w:p>
        </w:tc>
      </w:tr>
      <w:tr w:rsidR="0017164E">
        <w:tc>
          <w:tcPr>
            <w:tcW w:w="3827" w:type="dxa"/>
            <w:tcBorders>
              <w:top w:val="single" w:sz="4" w:space="0" w:color="auto"/>
            </w:tcBorders>
            <w:vAlign w:val="center"/>
          </w:tcPr>
          <w:p w:rsidR="0017164E" w:rsidRDefault="008C2C65">
            <w:pPr>
              <w:pStyle w:val="TAL"/>
            </w:pPr>
            <w:r>
              <w:t>Group Data</w:t>
            </w:r>
          </w:p>
        </w:tc>
        <w:tc>
          <w:tcPr>
            <w:tcW w:w="1218" w:type="dxa"/>
            <w:tcBorders>
              <w:top w:val="single" w:sz="4" w:space="0" w:color="auto"/>
            </w:tcBorders>
          </w:tcPr>
          <w:p w:rsidR="0017164E" w:rsidRDefault="008C2C65">
            <w:pPr>
              <w:pStyle w:val="TAL"/>
              <w:rPr>
                <w:lang w:eastAsia="zh-CN"/>
              </w:rPr>
            </w:pPr>
            <w:r>
              <w:rPr>
                <w:lang w:eastAsia="zh-CN"/>
              </w:rPr>
              <w:t>Internal Group Identifier</w:t>
            </w:r>
          </w:p>
        </w:tc>
        <w:tc>
          <w:tcPr>
            <w:tcW w:w="2326" w:type="dxa"/>
            <w:tcBorders>
              <w:top w:val="single" w:sz="4" w:space="0" w:color="auto"/>
            </w:tcBorders>
          </w:tcPr>
          <w:p w:rsidR="0017164E" w:rsidRDefault="008C2C65">
            <w:pPr>
              <w:pStyle w:val="TAL"/>
              <w:rPr>
                <w:lang w:eastAsia="zh-CN"/>
              </w:rPr>
            </w:pPr>
            <w:r>
              <w:rPr>
                <w:lang w:eastAsia="zh-CN"/>
              </w:rPr>
              <w:t>-</w:t>
            </w:r>
          </w:p>
        </w:tc>
      </w:tr>
    </w:tbl>
    <w:p w:rsidR="0017164E" w:rsidRDefault="0017164E">
      <w:pPr>
        <w:pStyle w:val="FP"/>
        <w:rPr>
          <w:lang w:eastAsia="zh-CN"/>
        </w:rPr>
      </w:pPr>
    </w:p>
    <w:p w:rsidR="0017164E" w:rsidRDefault="008C2C65">
      <w:pPr>
        <w:rPr>
          <w:lang w:eastAsia="zh-CN"/>
        </w:rPr>
      </w:pPr>
      <w:r>
        <w:rPr>
          <w:lang w:eastAsia="zh-CN"/>
        </w:rPr>
        <w:t>Wireline access specific subscription data parameters are specified in TS 23.316 [53].</w:t>
      </w:r>
    </w:p>
    <w:p w:rsidR="0017164E" w:rsidRDefault="0017164E"/>
    <w:p w:rsidR="0017164E" w:rsidRDefault="008C2C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17164E" w:rsidRDefault="0017164E"/>
    <w:sectPr w:rsidR="0017164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6140" w:rsidRDefault="00976140">
      <w:pPr>
        <w:spacing w:after="0"/>
      </w:pPr>
      <w:r>
        <w:separator/>
      </w:r>
    </w:p>
  </w:endnote>
  <w:endnote w:type="continuationSeparator" w:id="0">
    <w:p w:rsidR="00976140" w:rsidRDefault="009761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64E" w:rsidRDefault="0017164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64E" w:rsidRDefault="0017164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64E" w:rsidRDefault="0017164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6140" w:rsidRDefault="00976140">
      <w:pPr>
        <w:spacing w:after="0"/>
      </w:pPr>
      <w:r>
        <w:separator/>
      </w:r>
    </w:p>
  </w:footnote>
  <w:footnote w:type="continuationSeparator" w:id="0">
    <w:p w:rsidR="00976140" w:rsidRDefault="009761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64E" w:rsidRDefault="008C2C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64E" w:rsidRDefault="0017164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64E" w:rsidRDefault="0017164E">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64E" w:rsidRDefault="0017164E">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64E" w:rsidRDefault="008C2C65">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64E" w:rsidRDefault="0017164E">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CMCC-02-07">
    <w15:presenceInfo w15:providerId="None" w15:userId="CMCC-0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67"/>
    <w:rsid w:val="00073CBE"/>
    <w:rsid w:val="00095A4D"/>
    <w:rsid w:val="000A6394"/>
    <w:rsid w:val="000B7FED"/>
    <w:rsid w:val="000C038A"/>
    <w:rsid w:val="000C6598"/>
    <w:rsid w:val="000D44B3"/>
    <w:rsid w:val="00145D43"/>
    <w:rsid w:val="0017164E"/>
    <w:rsid w:val="00192C46"/>
    <w:rsid w:val="001A08B3"/>
    <w:rsid w:val="001A7B60"/>
    <w:rsid w:val="001B35EA"/>
    <w:rsid w:val="001B52F0"/>
    <w:rsid w:val="001B7A65"/>
    <w:rsid w:val="001E41F3"/>
    <w:rsid w:val="001F4FA4"/>
    <w:rsid w:val="00240B9D"/>
    <w:rsid w:val="002441DD"/>
    <w:rsid w:val="0026004D"/>
    <w:rsid w:val="002640DD"/>
    <w:rsid w:val="00275D12"/>
    <w:rsid w:val="00284FEB"/>
    <w:rsid w:val="00285CAC"/>
    <w:rsid w:val="002860C4"/>
    <w:rsid w:val="002A14BC"/>
    <w:rsid w:val="002B5741"/>
    <w:rsid w:val="002E45C1"/>
    <w:rsid w:val="002E472E"/>
    <w:rsid w:val="00305409"/>
    <w:rsid w:val="00321C36"/>
    <w:rsid w:val="003609EF"/>
    <w:rsid w:val="0036231A"/>
    <w:rsid w:val="00366213"/>
    <w:rsid w:val="00374DD4"/>
    <w:rsid w:val="003B5990"/>
    <w:rsid w:val="003E1A36"/>
    <w:rsid w:val="00410371"/>
    <w:rsid w:val="004242F1"/>
    <w:rsid w:val="00491B5A"/>
    <w:rsid w:val="004B75B7"/>
    <w:rsid w:val="005141D9"/>
    <w:rsid w:val="0051580D"/>
    <w:rsid w:val="00547111"/>
    <w:rsid w:val="0058477D"/>
    <w:rsid w:val="00592D74"/>
    <w:rsid w:val="005E2C44"/>
    <w:rsid w:val="005F287B"/>
    <w:rsid w:val="005F5596"/>
    <w:rsid w:val="00621188"/>
    <w:rsid w:val="006257ED"/>
    <w:rsid w:val="006451BF"/>
    <w:rsid w:val="00653DE4"/>
    <w:rsid w:val="00665C47"/>
    <w:rsid w:val="00686F7F"/>
    <w:rsid w:val="00695808"/>
    <w:rsid w:val="006B2DAA"/>
    <w:rsid w:val="006B46FB"/>
    <w:rsid w:val="006B4CE1"/>
    <w:rsid w:val="006E21FB"/>
    <w:rsid w:val="00752923"/>
    <w:rsid w:val="00792342"/>
    <w:rsid w:val="007977A8"/>
    <w:rsid w:val="007B512A"/>
    <w:rsid w:val="007B7F61"/>
    <w:rsid w:val="007C2097"/>
    <w:rsid w:val="007D03F4"/>
    <w:rsid w:val="007D6A07"/>
    <w:rsid w:val="007F7259"/>
    <w:rsid w:val="008040A8"/>
    <w:rsid w:val="008279FA"/>
    <w:rsid w:val="008543E7"/>
    <w:rsid w:val="008626E7"/>
    <w:rsid w:val="00870EE7"/>
    <w:rsid w:val="008863B9"/>
    <w:rsid w:val="008A45A6"/>
    <w:rsid w:val="008B3D0C"/>
    <w:rsid w:val="008C2C65"/>
    <w:rsid w:val="008D3CCC"/>
    <w:rsid w:val="008F3789"/>
    <w:rsid w:val="008F686C"/>
    <w:rsid w:val="009148DE"/>
    <w:rsid w:val="00915275"/>
    <w:rsid w:val="00941E30"/>
    <w:rsid w:val="00976140"/>
    <w:rsid w:val="009777D9"/>
    <w:rsid w:val="00991B88"/>
    <w:rsid w:val="00995A80"/>
    <w:rsid w:val="009A5753"/>
    <w:rsid w:val="009A579D"/>
    <w:rsid w:val="009E3297"/>
    <w:rsid w:val="009F734F"/>
    <w:rsid w:val="009F74B7"/>
    <w:rsid w:val="00A03E06"/>
    <w:rsid w:val="00A246B6"/>
    <w:rsid w:val="00A47E70"/>
    <w:rsid w:val="00A50CF0"/>
    <w:rsid w:val="00A62B3C"/>
    <w:rsid w:val="00A7671C"/>
    <w:rsid w:val="00AA2CBC"/>
    <w:rsid w:val="00AB7299"/>
    <w:rsid w:val="00AC5820"/>
    <w:rsid w:val="00AD0EF5"/>
    <w:rsid w:val="00AD1CD8"/>
    <w:rsid w:val="00AE7E78"/>
    <w:rsid w:val="00AF0150"/>
    <w:rsid w:val="00AF40DB"/>
    <w:rsid w:val="00B00594"/>
    <w:rsid w:val="00B258BB"/>
    <w:rsid w:val="00B54C40"/>
    <w:rsid w:val="00B67B97"/>
    <w:rsid w:val="00B968C8"/>
    <w:rsid w:val="00BA1848"/>
    <w:rsid w:val="00BA3EC5"/>
    <w:rsid w:val="00BA51D9"/>
    <w:rsid w:val="00BB5DFC"/>
    <w:rsid w:val="00BD279D"/>
    <w:rsid w:val="00BD6BB8"/>
    <w:rsid w:val="00C66BA2"/>
    <w:rsid w:val="00C870F6"/>
    <w:rsid w:val="00C95985"/>
    <w:rsid w:val="00CC5026"/>
    <w:rsid w:val="00CC68D0"/>
    <w:rsid w:val="00CD61B0"/>
    <w:rsid w:val="00D03F9A"/>
    <w:rsid w:val="00D058B8"/>
    <w:rsid w:val="00D06D51"/>
    <w:rsid w:val="00D24991"/>
    <w:rsid w:val="00D25B98"/>
    <w:rsid w:val="00D45D49"/>
    <w:rsid w:val="00D50255"/>
    <w:rsid w:val="00D66520"/>
    <w:rsid w:val="00D84AE9"/>
    <w:rsid w:val="00DB6FFB"/>
    <w:rsid w:val="00DD7FCF"/>
    <w:rsid w:val="00DE2F88"/>
    <w:rsid w:val="00DE34CF"/>
    <w:rsid w:val="00E13F3D"/>
    <w:rsid w:val="00E34898"/>
    <w:rsid w:val="00EB09B7"/>
    <w:rsid w:val="00EC5109"/>
    <w:rsid w:val="00EC6F56"/>
    <w:rsid w:val="00EC7413"/>
    <w:rsid w:val="00ED1BCD"/>
    <w:rsid w:val="00EE7D7C"/>
    <w:rsid w:val="00EF6A2F"/>
    <w:rsid w:val="00F25D98"/>
    <w:rsid w:val="00F300FB"/>
    <w:rsid w:val="00F8540A"/>
    <w:rsid w:val="00FB6386"/>
    <w:rsid w:val="01E301D1"/>
    <w:rsid w:val="02A4452E"/>
    <w:rsid w:val="02D75D4D"/>
    <w:rsid w:val="04121DDC"/>
    <w:rsid w:val="05520DDB"/>
    <w:rsid w:val="09C87F0F"/>
    <w:rsid w:val="0A7D0F99"/>
    <w:rsid w:val="11CE2566"/>
    <w:rsid w:val="13FB5594"/>
    <w:rsid w:val="140938F6"/>
    <w:rsid w:val="17F378E3"/>
    <w:rsid w:val="1836276A"/>
    <w:rsid w:val="1898263B"/>
    <w:rsid w:val="1B1245C0"/>
    <w:rsid w:val="21403858"/>
    <w:rsid w:val="2269577C"/>
    <w:rsid w:val="229F2029"/>
    <w:rsid w:val="22E76FEB"/>
    <w:rsid w:val="24D1145D"/>
    <w:rsid w:val="24EB5655"/>
    <w:rsid w:val="24F16E95"/>
    <w:rsid w:val="26A512EC"/>
    <w:rsid w:val="29564D27"/>
    <w:rsid w:val="2C510E87"/>
    <w:rsid w:val="2D4D4886"/>
    <w:rsid w:val="3334529E"/>
    <w:rsid w:val="33DF79DB"/>
    <w:rsid w:val="343E3BCA"/>
    <w:rsid w:val="360E6F6F"/>
    <w:rsid w:val="363C4167"/>
    <w:rsid w:val="37A22BE6"/>
    <w:rsid w:val="395B1AE1"/>
    <w:rsid w:val="3B4A6A48"/>
    <w:rsid w:val="3F3C3897"/>
    <w:rsid w:val="414A0855"/>
    <w:rsid w:val="42716E0B"/>
    <w:rsid w:val="4797728D"/>
    <w:rsid w:val="49071A39"/>
    <w:rsid w:val="4B612EE7"/>
    <w:rsid w:val="4E802D61"/>
    <w:rsid w:val="4EB35FA9"/>
    <w:rsid w:val="4EF34E92"/>
    <w:rsid w:val="53B82C52"/>
    <w:rsid w:val="53F76E39"/>
    <w:rsid w:val="55134921"/>
    <w:rsid w:val="564A0A71"/>
    <w:rsid w:val="56ED506C"/>
    <w:rsid w:val="5887366B"/>
    <w:rsid w:val="5DF72C3B"/>
    <w:rsid w:val="62A9165F"/>
    <w:rsid w:val="65963C3F"/>
    <w:rsid w:val="659D514F"/>
    <w:rsid w:val="65DE76A2"/>
    <w:rsid w:val="6A8604A7"/>
    <w:rsid w:val="70017621"/>
    <w:rsid w:val="70622AFE"/>
    <w:rsid w:val="70AE0970"/>
    <w:rsid w:val="74976B39"/>
    <w:rsid w:val="74CD28A1"/>
    <w:rsid w:val="74D43960"/>
    <w:rsid w:val="782E7A86"/>
    <w:rsid w:val="7968520A"/>
    <w:rsid w:val="79E816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7024AB-1104-426B-8868-2C1423BC5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qFormat/>
    <w:rPr>
      <w:sz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D5F2B5-1FB9-45A5-BA6D-02D730E52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4178</Words>
  <Characters>23821</Characters>
  <Application>Microsoft Office Word</Application>
  <DocSecurity>0</DocSecurity>
  <Lines>198</Lines>
  <Paragraphs>55</Paragraphs>
  <ScaleCrop>false</ScaleCrop>
  <Company>3GPP Support Team</Company>
  <LinksUpToDate>false</LinksUpToDate>
  <CharactersWithSpaces>27944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user6</cp:lastModifiedBy>
  <cp:revision>13</cp:revision>
  <cp:lastPrinted>2411-12-31T15:59:00Z</cp:lastPrinted>
  <dcterms:created xsi:type="dcterms:W3CDTF">2023-02-06T12:54:00Z</dcterms:created>
  <dcterms:modified xsi:type="dcterms:W3CDTF">2023-02-10T13:13:00Z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(2)fRwJLzPnroE7x0PoRt5leKEDsrWcEIZVkPABNA/d4p8Cxyfv7/lmnrNq2Dci0OT2ww3qpYQX
0BLGBioOCJpCJztEm0fFh1uDTQHsJPscC8np3JgIyumKrCZVS+LmLA68p6lV+NupxLJAg1/A
p9kOStqNrhM58xjVjcib6AFaVgP40JHTtAClZ8L9w4hqUzY9tsPPR7wta8e8ZUH4MMhjavNI
ltMshZZDVqloBxbe8M</vt:lpwstr>
  </property>
  <property fmtid="{D5CDD505-2E9C-101B-9397-08002B2CF9AE}" pid="22" name="_2015_ms_pID_7253431">
    <vt:lpwstr>eRfKc8hHKb+iSKEHh0GEaoNegXYhDFSiTDL37cTosR+GgbHvspi+Rv
UVJNLr548fNRJoNJL4EF43j4cfq6ExbPJO+ar9qSYQlDAadsD+LXhf3ejYKq/Xy8b9PnztKg
Lg2Pc2f/oASlKUFw7wXo2svM7CCgK1e93HFc5JE5JF5/IgtA/y3+j9P7xtd8/pL0kiY=</vt:lpwstr>
  </property>
  <property fmtid="{D5CDD505-2E9C-101B-9397-08002B2CF9AE}" pid="23" name="KSOProductBuildVer">
    <vt:lpwstr>2052-11.8.2.10229</vt:lpwstr>
  </property>
</Properties>
</file>